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1872" w14:textId="34BE5198" w:rsidR="006D13A3" w:rsidRPr="001C31B2" w:rsidRDefault="006D13A3" w:rsidP="006D13A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9_2_44"/>
      <w:bookmarkStart w:id="1" w:name="_Toc51776062"/>
      <w:bookmarkStart w:id="2" w:name="_Toc56773084"/>
      <w:bookmarkStart w:id="3" w:name="_Toc64447713"/>
      <w:bookmarkStart w:id="4" w:name="_Toc74152369"/>
      <w:bookmarkStart w:id="5" w:name="_Toc88654222"/>
      <w:bookmarkStart w:id="6" w:name="_Toc99056291"/>
      <w:bookmarkStart w:id="7" w:name="_Toc99959224"/>
      <w:bookmarkStart w:id="8" w:name="_Toc105612410"/>
      <w:bookmarkStart w:id="9" w:name="_Toc106109626"/>
      <w:bookmarkStart w:id="10" w:name="_Toc112766518"/>
      <w:bookmarkStart w:id="11" w:name="_Toc113379434"/>
      <w:bookmarkStart w:id="12" w:name="_Toc120091987"/>
      <w:bookmarkStart w:id="13" w:name="_Toc162946195"/>
      <w:bookmarkEnd w:id="0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5055C8">
        <w:rPr>
          <w:rFonts w:ascii="Arial" w:hAnsi="Arial"/>
          <w:b/>
          <w:noProof/>
          <w:sz w:val="24"/>
          <w:lang w:eastAsia="en-US"/>
        </w:rPr>
        <w:t>4</w:t>
      </w:r>
      <w:r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4B0DFE" w:rsidRPr="004B0DFE">
        <w:rPr>
          <w:rFonts w:ascii="Arial" w:hAnsi="Arial"/>
          <w:b/>
          <w:i/>
          <w:noProof/>
          <w:sz w:val="28"/>
          <w:lang w:eastAsia="en-US"/>
        </w:rPr>
        <w:t>R3-243920</w:t>
      </w:r>
    </w:p>
    <w:p w14:paraId="00658384" w14:textId="6B326DB8" w:rsidR="006D13A3" w:rsidRPr="001C31B2" w:rsidRDefault="006D13A3" w:rsidP="006D13A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1C31B2">
        <w:rPr>
          <w:rFonts w:ascii="Arial" w:hAnsi="Arial"/>
          <w:lang w:eastAsia="en-US"/>
        </w:rPr>
        <w:fldChar w:fldCharType="begin"/>
      </w:r>
      <w:r w:rsidRPr="001C31B2">
        <w:rPr>
          <w:rFonts w:ascii="Arial" w:hAnsi="Arial"/>
          <w:lang w:eastAsia="en-US"/>
        </w:rPr>
        <w:instrText xml:space="preserve"> DOCPROPERTY  Location  \* MERGEFORMAT </w:instrText>
      </w:r>
      <w:r w:rsidRPr="001C31B2">
        <w:rPr>
          <w:rFonts w:ascii="Arial" w:hAnsi="Arial"/>
          <w:lang w:eastAsia="en-US"/>
        </w:rPr>
        <w:fldChar w:fldCharType="separate"/>
      </w:r>
      <w:r w:rsidR="00502BB4" w:rsidRPr="00502BB4">
        <w:rPr>
          <w:rFonts w:ascii="Arial" w:hAnsi="Arial"/>
          <w:b/>
          <w:noProof/>
          <w:sz w:val="24"/>
          <w:lang w:eastAsia="en-US"/>
        </w:rPr>
        <w:t>Fukuoka, Japan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, </w:t>
      </w:r>
      <w:r w:rsidR="00502BB4">
        <w:rPr>
          <w:rFonts w:ascii="Arial" w:hAnsi="Arial"/>
          <w:b/>
          <w:noProof/>
          <w:sz w:val="24"/>
          <w:lang w:eastAsia="en-US"/>
        </w:rPr>
        <w:t>May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 </w:t>
      </w:r>
      <w:r w:rsidR="00502BB4">
        <w:rPr>
          <w:rFonts w:ascii="Arial" w:hAnsi="Arial"/>
          <w:b/>
          <w:noProof/>
          <w:sz w:val="24"/>
          <w:lang w:eastAsia="en-US"/>
        </w:rPr>
        <w:t>20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 – </w:t>
      </w:r>
      <w:r w:rsidR="00502BB4">
        <w:rPr>
          <w:rFonts w:ascii="Arial" w:hAnsi="Arial"/>
          <w:b/>
          <w:noProof/>
          <w:sz w:val="24"/>
          <w:lang w:eastAsia="en-US"/>
        </w:rPr>
        <w:t>24</w:t>
      </w:r>
      <w:r w:rsidRPr="00715221">
        <w:rPr>
          <w:rFonts w:ascii="Arial" w:hAnsi="Arial"/>
          <w:b/>
          <w:noProof/>
          <w:sz w:val="24"/>
          <w:lang w:eastAsia="en-US"/>
        </w:rPr>
        <w:t>, 2024</w:t>
      </w:r>
      <w:r w:rsidRPr="001C31B2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13A3" w:rsidRPr="001C31B2" w14:paraId="476B8E10" w14:textId="77777777" w:rsidTr="00FC3A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317F9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6D13A3" w:rsidRPr="001C31B2" w14:paraId="22B39DED" w14:textId="77777777" w:rsidTr="00FC3A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E58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D13A3" w:rsidRPr="001C31B2" w14:paraId="21FC4ADA" w14:textId="77777777" w:rsidTr="00FC3A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E48D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5E6CBC63" w14:textId="77777777" w:rsidTr="00FC3A4F">
        <w:tc>
          <w:tcPr>
            <w:tcW w:w="142" w:type="dxa"/>
            <w:tcBorders>
              <w:left w:val="single" w:sz="4" w:space="0" w:color="auto"/>
            </w:tcBorders>
          </w:tcPr>
          <w:p w14:paraId="66D0474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F4ACCC6" w14:textId="54DB82C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</w:t>
            </w:r>
            <w:r w:rsidR="00890857">
              <w:rPr>
                <w:rFonts w:ascii="Arial" w:hAnsi="Arial"/>
                <w:b/>
                <w:noProof/>
                <w:sz w:val="28"/>
                <w:lang w:eastAsia="en-US"/>
              </w:rPr>
              <w:t>455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539EB64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C470CE" w14:textId="20095172" w:rsidR="006D13A3" w:rsidRPr="00144B72" w:rsidRDefault="00E71B0B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E71B0B"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0143</w:t>
            </w:r>
          </w:p>
        </w:tc>
        <w:tc>
          <w:tcPr>
            <w:tcW w:w="709" w:type="dxa"/>
          </w:tcPr>
          <w:p w14:paraId="2D285798" w14:textId="77777777" w:rsidR="006D13A3" w:rsidRPr="001C31B2" w:rsidRDefault="006D13A3" w:rsidP="00FC3A4F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B52401" w14:textId="2CC527D2" w:rsidR="006D13A3" w:rsidRPr="001C31B2" w:rsidRDefault="004B0DFE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</w:t>
            </w:r>
          </w:p>
        </w:tc>
        <w:tc>
          <w:tcPr>
            <w:tcW w:w="2410" w:type="dxa"/>
          </w:tcPr>
          <w:p w14:paraId="633326A2" w14:textId="77777777" w:rsidR="006D13A3" w:rsidRPr="001C31B2" w:rsidRDefault="006D13A3" w:rsidP="00FC3A4F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E00D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18.1.0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26EA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3EBBDB5F" w14:textId="77777777" w:rsidTr="00FC3A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3FE3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4DCE1D1D" w14:textId="77777777" w:rsidTr="00FC3A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B941E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4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4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6D13A3" w:rsidRPr="001C31B2" w14:paraId="6143B7B8" w14:textId="77777777" w:rsidTr="00FC3A4F">
        <w:tc>
          <w:tcPr>
            <w:tcW w:w="9641" w:type="dxa"/>
            <w:gridSpan w:val="9"/>
          </w:tcPr>
          <w:p w14:paraId="773FAFA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DEC0474" w14:textId="77777777" w:rsidR="006D13A3" w:rsidRPr="001C31B2" w:rsidRDefault="006D13A3" w:rsidP="006D13A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13A3" w:rsidRPr="001C31B2" w14:paraId="15F7C809" w14:textId="77777777" w:rsidTr="00FC3A4F">
        <w:tc>
          <w:tcPr>
            <w:tcW w:w="2835" w:type="dxa"/>
          </w:tcPr>
          <w:p w14:paraId="6273C495" w14:textId="77777777" w:rsidR="006D13A3" w:rsidRPr="001C31B2" w:rsidRDefault="006D13A3" w:rsidP="00FC3A4F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E497E7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84879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3BF0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4F27F" w14:textId="6A08DE6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2267C26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99180D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3C5428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56D88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5DC1BBA3" w14:textId="77777777" w:rsidR="006D13A3" w:rsidRPr="001C31B2" w:rsidRDefault="006D13A3" w:rsidP="006D13A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13A3" w:rsidRPr="001C31B2" w14:paraId="2C2B87C8" w14:textId="77777777" w:rsidTr="00FC3A4F">
        <w:tc>
          <w:tcPr>
            <w:tcW w:w="9640" w:type="dxa"/>
            <w:gridSpan w:val="11"/>
          </w:tcPr>
          <w:p w14:paraId="6C484928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3645031D" w14:textId="77777777" w:rsidTr="00FC3A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04CE10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1FD73" w14:textId="006A9929" w:rsidR="006D13A3" w:rsidRPr="001C31B2" w:rsidRDefault="00E50C4D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Correction to DL-PRS Aggregation</w:t>
            </w:r>
          </w:p>
        </w:tc>
      </w:tr>
      <w:tr w:rsidR="006D13A3" w:rsidRPr="001C31B2" w14:paraId="568E70DA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10953D5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DEE5E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10634EF2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318C39D5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363AA" w14:textId="54BF494F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B2A72">
              <w:rPr>
                <w:rFonts w:ascii="Arial" w:hAnsi="Arial"/>
                <w:lang w:eastAsia="en-US"/>
              </w:rPr>
              <w:t>Qualcomm Incorporated</w:t>
            </w:r>
            <w:r w:rsidR="00122E6F">
              <w:rPr>
                <w:rFonts w:ascii="Arial" w:hAnsi="Arial"/>
                <w:lang w:eastAsia="en-US"/>
              </w:rPr>
              <w:t>, Huawei</w:t>
            </w:r>
            <w:r w:rsidR="00D368E4">
              <w:rPr>
                <w:rFonts w:ascii="Arial" w:hAnsi="Arial"/>
                <w:lang w:eastAsia="en-US"/>
              </w:rPr>
              <w:t>, CATT</w:t>
            </w:r>
            <w:r w:rsidR="00CC278B">
              <w:rPr>
                <w:rFonts w:ascii="Arial" w:hAnsi="Arial"/>
                <w:lang w:eastAsia="en-US"/>
              </w:rPr>
              <w:t>, Ericsson</w:t>
            </w:r>
            <w:r w:rsidR="00D016D9">
              <w:rPr>
                <w:rFonts w:ascii="Arial" w:hAnsi="Arial"/>
                <w:lang w:eastAsia="en-US"/>
              </w:rPr>
              <w:t>, ZTE</w:t>
            </w:r>
          </w:p>
        </w:tc>
      </w:tr>
      <w:tr w:rsidR="006D13A3" w:rsidRPr="001C31B2" w14:paraId="1010CE3E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4CD859D4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AF189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R3</w:t>
            </w:r>
          </w:p>
        </w:tc>
      </w:tr>
      <w:tr w:rsidR="006D13A3" w:rsidRPr="001C31B2" w14:paraId="4AB86D20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6FC4E036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A609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6556C88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203F5099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03CD9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F38CD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F3CF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83C625" w14:textId="42C11615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481ADD">
              <w:rPr>
                <w:rFonts w:ascii="Arial" w:hAnsi="Arial"/>
                <w:lang w:eastAsia="en-US"/>
              </w:rPr>
              <w:t>5</w:t>
            </w:r>
            <w:r>
              <w:rPr>
                <w:rFonts w:ascii="Arial" w:hAnsi="Arial"/>
                <w:lang w:eastAsia="en-US"/>
              </w:rPr>
              <w:t>-</w:t>
            </w:r>
            <w:r w:rsidR="00366DD4">
              <w:rPr>
                <w:rFonts w:ascii="Arial" w:hAnsi="Arial"/>
                <w:lang w:eastAsia="en-US"/>
              </w:rPr>
              <w:t>2</w:t>
            </w:r>
            <w:r w:rsidR="009D0CF9">
              <w:rPr>
                <w:rFonts w:ascii="Arial" w:hAnsi="Arial"/>
                <w:lang w:eastAsia="en-US"/>
              </w:rPr>
              <w:t>3</w:t>
            </w:r>
          </w:p>
        </w:tc>
      </w:tr>
      <w:tr w:rsidR="006D13A3" w:rsidRPr="001C31B2" w14:paraId="088B9E55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5631773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2B87D8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AB5B05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73AC7D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110221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0CDA8C33" w14:textId="77777777" w:rsidTr="00FC3A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5DD65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4B669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AAEB0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7F67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8600D5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6D13A3" w:rsidRPr="001C31B2" w14:paraId="7BEBA839" w14:textId="77777777" w:rsidTr="00FC3A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1496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AB028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18DA77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5FAFE5" w14:textId="77777777" w:rsidR="006D13A3" w:rsidRPr="001C31B2" w:rsidRDefault="006D13A3" w:rsidP="00FC3A4F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6D13A3" w:rsidRPr="001C31B2" w14:paraId="2F19E6A0" w14:textId="77777777" w:rsidTr="00FC3A4F">
        <w:tc>
          <w:tcPr>
            <w:tcW w:w="1843" w:type="dxa"/>
          </w:tcPr>
          <w:p w14:paraId="1AA1903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3264B0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08718174" w14:textId="77777777" w:rsidTr="00FC3A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144BF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61550" w14:textId="6B41388D" w:rsidR="006C705D" w:rsidRDefault="00A0251E" w:rsidP="004572BE">
            <w:pPr>
              <w:pStyle w:val="ListParagraph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IE "PRS Configuration" </w:t>
            </w:r>
            <w:r w:rsidR="00C438FE">
              <w:rPr>
                <w:rFonts w:ascii="Arial" w:hAnsi="Arial"/>
                <w:noProof/>
                <w:lang w:eastAsia="en-US"/>
              </w:rPr>
              <w:t>may include the "</w:t>
            </w:r>
            <w:r w:rsidR="00C438FE" w:rsidRPr="00C438FE">
              <w:rPr>
                <w:rFonts w:ascii="Arial" w:hAnsi="Arial"/>
                <w:noProof/>
                <w:lang w:eastAsia="en-US"/>
              </w:rPr>
              <w:t>Aggregated PRS Resource Set List</w:t>
            </w:r>
            <w:r w:rsidR="00C438FE">
              <w:rPr>
                <w:rFonts w:ascii="Arial" w:hAnsi="Arial"/>
                <w:noProof/>
                <w:lang w:eastAsia="en-US"/>
              </w:rPr>
              <w:t xml:space="preserve">" </w:t>
            </w:r>
            <w:r w:rsidR="008D1446">
              <w:rPr>
                <w:rFonts w:ascii="Arial" w:hAnsi="Arial"/>
                <w:noProof/>
                <w:lang w:eastAsia="en-US"/>
              </w:rPr>
              <w:t xml:space="preserve">per </w:t>
            </w:r>
            <w:r w:rsidR="007B5D41">
              <w:rPr>
                <w:rFonts w:ascii="Arial" w:hAnsi="Arial"/>
                <w:noProof/>
                <w:lang w:eastAsia="en-US"/>
              </w:rPr>
              <w:t>"</w:t>
            </w:r>
            <w:r w:rsidR="008D1446">
              <w:rPr>
                <w:rFonts w:ascii="Arial" w:hAnsi="Arial"/>
                <w:noProof/>
                <w:lang w:eastAsia="en-US"/>
              </w:rPr>
              <w:t>PRS Resource Set Item</w:t>
            </w:r>
            <w:r w:rsidR="007B5D41">
              <w:rPr>
                <w:rFonts w:ascii="Arial" w:hAnsi="Arial"/>
                <w:noProof/>
                <w:lang w:eastAsia="en-US"/>
              </w:rPr>
              <w:t>"</w:t>
            </w:r>
            <w:r w:rsidR="006C705D">
              <w:rPr>
                <w:rFonts w:ascii="Arial" w:hAnsi="Arial"/>
                <w:noProof/>
                <w:lang w:eastAsia="en-US"/>
              </w:rPr>
              <w:t>, but is missing in the ASN.1</w:t>
            </w:r>
            <w:r w:rsidR="003460A9">
              <w:rPr>
                <w:rFonts w:ascii="Arial" w:hAnsi="Arial"/>
                <w:noProof/>
                <w:lang w:eastAsia="en-US"/>
              </w:rPr>
              <w:t xml:space="preserve"> (i.e.,</w:t>
            </w:r>
            <w:r w:rsidR="00126646">
              <w:rPr>
                <w:rFonts w:ascii="Arial" w:hAnsi="Arial"/>
                <w:noProof/>
                <w:lang w:eastAsia="en-US"/>
              </w:rPr>
              <w:t xml:space="preserve"> there is an ASN.1 definition for the </w:t>
            </w:r>
            <w:r w:rsidR="00126646" w:rsidRPr="00606810">
              <w:rPr>
                <w:rFonts w:ascii="Arial" w:hAnsi="Arial"/>
                <w:i/>
                <w:iCs/>
                <w:noProof/>
                <w:lang w:eastAsia="en-US"/>
              </w:rPr>
              <w:t>AggregatedPRSResourceSetList</w:t>
            </w:r>
            <w:r w:rsidR="00126646">
              <w:rPr>
                <w:rFonts w:ascii="Arial" w:hAnsi="Arial"/>
                <w:noProof/>
                <w:lang w:eastAsia="en-US"/>
              </w:rPr>
              <w:t xml:space="preserve">, but this </w:t>
            </w:r>
            <w:r w:rsidR="003460A9">
              <w:rPr>
                <w:rFonts w:ascii="Arial" w:hAnsi="Arial"/>
                <w:noProof/>
                <w:lang w:eastAsia="en-US"/>
              </w:rPr>
              <w:t>is nowhere included)</w:t>
            </w:r>
            <w:r w:rsidR="008D1446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2F2E1F0C" w14:textId="63EC5840" w:rsidR="006D13A3" w:rsidRDefault="001D7E2A" w:rsidP="00D77323">
            <w:pPr>
              <w:pStyle w:val="ListParagraph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According to RAN1 parameter list and </w:t>
            </w:r>
            <w:r w:rsidR="00F5295E">
              <w:rPr>
                <w:rFonts w:ascii="Arial" w:hAnsi="Arial"/>
                <w:noProof/>
                <w:lang w:eastAsia="en-US"/>
              </w:rPr>
              <w:t>LPP TS 37.355, t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he </w:t>
            </w:r>
            <w:r w:rsidR="00F5295E">
              <w:rPr>
                <w:rFonts w:ascii="Arial" w:hAnsi="Arial"/>
                <w:noProof/>
                <w:lang w:eastAsia="en-US"/>
              </w:rPr>
              <w:t>linkage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 information</w:t>
            </w:r>
            <w:r w:rsidR="003476ED">
              <w:rPr>
                <w:rFonts w:ascii="Arial" w:hAnsi="Arial"/>
                <w:noProof/>
                <w:lang w:eastAsia="en-US"/>
              </w:rPr>
              <w:t xml:space="preserve"> (</w:t>
            </w:r>
            <w:r w:rsidR="00F5295E">
              <w:rPr>
                <w:rFonts w:ascii="Arial" w:hAnsi="Arial"/>
                <w:noProof/>
                <w:lang w:eastAsia="en-US"/>
              </w:rPr>
              <w:t>"</w:t>
            </w:r>
            <w:r w:rsidR="003476ED" w:rsidRPr="003476ED">
              <w:rPr>
                <w:rFonts w:ascii="Arial" w:hAnsi="Arial"/>
                <w:noProof/>
                <w:lang w:eastAsia="en-US"/>
              </w:rPr>
              <w:t>Aggregated PRS Resource Set List</w:t>
            </w:r>
            <w:r w:rsidR="00F5295E">
              <w:rPr>
                <w:rFonts w:ascii="Arial" w:hAnsi="Arial"/>
                <w:noProof/>
                <w:lang w:eastAsia="en-US"/>
              </w:rPr>
              <w:t>"</w:t>
            </w:r>
            <w:r w:rsidR="003476ED">
              <w:rPr>
                <w:rFonts w:ascii="Arial" w:hAnsi="Arial"/>
                <w:noProof/>
                <w:lang w:eastAsia="en-US"/>
              </w:rPr>
              <w:t xml:space="preserve">) in the tabular for IE "PRS Configuration" </w:t>
            </w:r>
            <w:r w:rsidR="00B91A40">
              <w:rPr>
                <w:rFonts w:ascii="Arial" w:hAnsi="Arial"/>
                <w:noProof/>
                <w:lang w:eastAsia="en-US"/>
              </w:rPr>
              <w:t>should be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 per </w:t>
            </w:r>
            <w:r w:rsidR="00AA60AC">
              <w:rPr>
                <w:rFonts w:ascii="Arial" w:hAnsi="Arial"/>
                <w:noProof/>
                <w:lang w:eastAsia="en-US"/>
              </w:rPr>
              <w:t xml:space="preserve">positioning 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frequency layer </w:t>
            </w:r>
            <w:r w:rsidR="00C3103A">
              <w:rPr>
                <w:rFonts w:ascii="Arial" w:hAnsi="Arial"/>
                <w:noProof/>
                <w:lang w:eastAsia="en-US"/>
              </w:rPr>
              <w:t xml:space="preserve">(PFL) </w:t>
            </w:r>
            <w:r w:rsidR="00AE23D1" w:rsidRPr="00AE23D1">
              <w:rPr>
                <w:rFonts w:ascii="Arial" w:hAnsi="Arial"/>
                <w:noProof/>
                <w:lang w:eastAsia="en-US"/>
              </w:rPr>
              <w:t xml:space="preserve">(and not across Sets within a single </w:t>
            </w:r>
            <w:r w:rsidR="00C3103A">
              <w:rPr>
                <w:rFonts w:ascii="Arial" w:hAnsi="Arial"/>
                <w:noProof/>
                <w:lang w:eastAsia="en-US"/>
              </w:rPr>
              <w:t>PFL</w:t>
            </w:r>
            <w:r w:rsidR="00AE23D1" w:rsidRPr="00AE23D1">
              <w:rPr>
                <w:rFonts w:ascii="Arial" w:hAnsi="Arial"/>
                <w:noProof/>
                <w:lang w:eastAsia="en-US"/>
              </w:rPr>
              <w:t xml:space="preserve">) 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and </w:t>
            </w:r>
            <w:r w:rsidR="00535E45">
              <w:rPr>
                <w:rFonts w:ascii="Arial" w:hAnsi="Arial"/>
                <w:noProof/>
                <w:lang w:eastAsia="en-US"/>
              </w:rPr>
              <w:t xml:space="preserve">should therefore be </w:t>
            </w:r>
            <w:r w:rsidR="00AA1BC0">
              <w:rPr>
                <w:rFonts w:ascii="Arial" w:hAnsi="Arial"/>
                <w:noProof/>
                <w:lang w:eastAsia="en-US"/>
              </w:rPr>
              <w:t>moved up</w:t>
            </w:r>
            <w:r w:rsidR="00D0178E">
              <w:rPr>
                <w:rFonts w:ascii="Arial" w:hAnsi="Arial"/>
                <w:noProof/>
                <w:lang w:eastAsia="en-US"/>
              </w:rPr>
              <w:t xml:space="preserve"> </w:t>
            </w:r>
            <w:r w:rsidR="00AA1BC0">
              <w:rPr>
                <w:rFonts w:ascii="Arial" w:hAnsi="Arial"/>
                <w:noProof/>
                <w:lang w:eastAsia="en-US"/>
              </w:rPr>
              <w:t xml:space="preserve">to the </w:t>
            </w:r>
            <w:r w:rsidR="004C46FC">
              <w:rPr>
                <w:rFonts w:ascii="Arial" w:hAnsi="Arial"/>
                <w:noProof/>
                <w:lang w:eastAsia="en-US"/>
              </w:rPr>
              <w:t>"</w:t>
            </w:r>
            <w:r w:rsidR="00AA1BC0" w:rsidRPr="00AA1BC0">
              <w:rPr>
                <w:rFonts w:ascii="Arial" w:hAnsi="Arial"/>
                <w:noProof/>
                <w:lang w:eastAsia="en-US"/>
              </w:rPr>
              <w:t>PRS Resource Set List</w:t>
            </w:r>
            <w:r w:rsidR="004C46FC">
              <w:rPr>
                <w:rFonts w:ascii="Arial" w:hAnsi="Arial"/>
                <w:noProof/>
                <w:lang w:eastAsia="en-US"/>
              </w:rPr>
              <w:t>" level</w:t>
            </w:r>
            <w:r w:rsidR="007B5D41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599AF92A" w14:textId="611FBB44" w:rsidR="005E6C0F" w:rsidRDefault="005E6C0F" w:rsidP="004572BE">
            <w:pPr>
              <w:pStyle w:val="ListParagraph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To indicate the linkage information, in the "</w:t>
            </w:r>
            <w:r w:rsidRPr="005E6C0F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>",</w:t>
            </w:r>
            <w:r w:rsidR="00481A75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 xml:space="preserve">the Point A and the DL-PRS Resource Set ID </w:t>
            </w:r>
            <w:r w:rsidR="00044157">
              <w:rPr>
                <w:rFonts w:ascii="Arial" w:hAnsi="Arial"/>
                <w:noProof/>
                <w:lang w:eastAsia="en-US"/>
              </w:rPr>
              <w:t>are currently</w:t>
            </w:r>
            <w:r>
              <w:rPr>
                <w:rFonts w:ascii="Arial" w:hAnsi="Arial"/>
                <w:noProof/>
                <w:lang w:eastAsia="en-US"/>
              </w:rPr>
              <w:t xml:space="preserve"> used. However, there are the following issues:</w:t>
            </w:r>
          </w:p>
          <w:p w14:paraId="031A9D3C" w14:textId="236EEAD6" w:rsidR="005E6C0F" w:rsidRDefault="008139D9" w:rsidP="004572BE">
            <w:pPr>
              <w:pStyle w:val="ListParagraph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</w:t>
            </w:r>
            <w:r w:rsidR="00985762">
              <w:rPr>
                <w:rFonts w:ascii="Arial" w:hAnsi="Arial"/>
                <w:noProof/>
                <w:lang w:eastAsia="en-US"/>
              </w:rPr>
              <w:t>{</w:t>
            </w:r>
            <w:r>
              <w:rPr>
                <w:rFonts w:ascii="Arial" w:hAnsi="Arial"/>
                <w:noProof/>
                <w:lang w:eastAsia="en-US"/>
              </w:rPr>
              <w:t>Point A</w:t>
            </w:r>
            <w:r w:rsidR="00985762">
              <w:rPr>
                <w:rFonts w:ascii="Arial" w:hAnsi="Arial"/>
                <w:noProof/>
                <w:lang w:eastAsia="en-US"/>
              </w:rPr>
              <w:t>, Resource Set ID}</w:t>
            </w:r>
            <w:r>
              <w:rPr>
                <w:rFonts w:ascii="Arial" w:hAnsi="Arial"/>
                <w:noProof/>
                <w:lang w:eastAsia="en-US"/>
              </w:rPr>
              <w:t xml:space="preserve"> alone does not define a PFL</w:t>
            </w:r>
            <w:r w:rsidR="00E853BD">
              <w:rPr>
                <w:rFonts w:ascii="Arial" w:hAnsi="Arial"/>
                <w:noProof/>
                <w:lang w:eastAsia="en-US"/>
              </w:rPr>
              <w:t>.</w:t>
            </w:r>
          </w:p>
          <w:p w14:paraId="1EA704D7" w14:textId="11A4610E" w:rsidR="007F295B" w:rsidRPr="004E7C81" w:rsidRDefault="007707DB" w:rsidP="004E7C81">
            <w:pPr>
              <w:pStyle w:val="ListParagraph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 single TRP can have up to 4 PFLs </w:t>
            </w:r>
            <w:r w:rsidR="00517A11">
              <w:rPr>
                <w:rFonts w:ascii="Arial" w:hAnsi="Arial"/>
                <w:noProof/>
                <w:lang w:eastAsia="en-US"/>
              </w:rPr>
              <w:t>where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517A11">
              <w:rPr>
                <w:rFonts w:ascii="Arial" w:hAnsi="Arial"/>
                <w:noProof/>
                <w:lang w:eastAsia="en-US"/>
              </w:rPr>
              <w:t>e</w:t>
            </w:r>
            <w:r>
              <w:rPr>
                <w:rFonts w:ascii="Arial" w:hAnsi="Arial"/>
                <w:noProof/>
                <w:lang w:eastAsia="en-US"/>
              </w:rPr>
              <w:t xml:space="preserve">ach PFL </w:t>
            </w:r>
            <w:r w:rsidR="00517A11">
              <w:rPr>
                <w:rFonts w:ascii="Arial" w:hAnsi="Arial"/>
                <w:noProof/>
                <w:lang w:eastAsia="en-US"/>
              </w:rPr>
              <w:t xml:space="preserve">can have </w:t>
            </w:r>
            <w:r>
              <w:rPr>
                <w:rFonts w:ascii="Arial" w:hAnsi="Arial"/>
                <w:noProof/>
                <w:lang w:eastAsia="en-US"/>
              </w:rPr>
              <w:t>up to 2 DL-PRS Resource Sets. DL-PRS Aggregation can be</w:t>
            </w:r>
            <w:r w:rsidR="00517A11">
              <w:rPr>
                <w:rFonts w:ascii="Arial" w:hAnsi="Arial"/>
                <w:noProof/>
                <w:lang w:eastAsia="en-US"/>
              </w:rPr>
              <w:t xml:space="preserve"> </w:t>
            </w:r>
            <w:r w:rsidR="00AC6128">
              <w:rPr>
                <w:rFonts w:ascii="Arial" w:hAnsi="Arial"/>
                <w:noProof/>
                <w:lang w:eastAsia="en-US"/>
              </w:rPr>
              <w:t>across 2 PFLs or 3 PFLs, as well as 2+2 PFLs</w:t>
            </w:r>
            <w:r w:rsidR="00EE679F">
              <w:rPr>
                <w:rFonts w:ascii="Arial" w:hAnsi="Arial"/>
                <w:noProof/>
                <w:lang w:eastAsia="en-US"/>
              </w:rPr>
              <w:t xml:space="preserve"> (see e.g., RAN1 LS in </w:t>
            </w:r>
            <w:r w:rsidR="00EE679F" w:rsidRPr="00EE679F">
              <w:rPr>
                <w:rFonts w:ascii="Arial" w:hAnsi="Arial"/>
                <w:noProof/>
                <w:lang w:eastAsia="en-US"/>
              </w:rPr>
              <w:t>R3-237136</w:t>
            </w:r>
            <w:r w:rsidR="00470C89">
              <w:rPr>
                <w:rFonts w:ascii="Arial" w:hAnsi="Arial"/>
                <w:noProof/>
                <w:lang w:eastAsia="en-US"/>
              </w:rPr>
              <w:t xml:space="preserve"> (RAN3#122)</w:t>
            </w:r>
            <w:r w:rsidR="00C7139B">
              <w:rPr>
                <w:rFonts w:ascii="Arial" w:hAnsi="Arial"/>
                <w:noProof/>
                <w:lang w:eastAsia="en-US"/>
              </w:rPr>
              <w:t xml:space="preserve"> and RAN1 parameter list</w:t>
            </w:r>
            <w:r w:rsidR="00EE679F">
              <w:rPr>
                <w:rFonts w:ascii="Arial" w:hAnsi="Arial"/>
                <w:noProof/>
                <w:lang w:eastAsia="en-US"/>
              </w:rPr>
              <w:t>)</w:t>
            </w:r>
            <w:r w:rsidR="00AC6128">
              <w:rPr>
                <w:rFonts w:ascii="Arial" w:hAnsi="Arial"/>
                <w:noProof/>
                <w:lang w:eastAsia="en-US"/>
              </w:rPr>
              <w:t>. The latter</w:t>
            </w:r>
            <w:r w:rsidR="00886EA9">
              <w:rPr>
                <w:rFonts w:ascii="Arial" w:hAnsi="Arial"/>
                <w:noProof/>
                <w:lang w:eastAsia="en-US"/>
              </w:rPr>
              <w:t xml:space="preserve"> (2+2 PFLs)</w:t>
            </w:r>
            <w:r w:rsidR="00AC6128">
              <w:rPr>
                <w:rFonts w:ascii="Arial" w:hAnsi="Arial"/>
                <w:noProof/>
                <w:lang w:eastAsia="en-US"/>
              </w:rPr>
              <w:t xml:space="preserve"> can not be supported with the current structure.</w:t>
            </w:r>
          </w:p>
        </w:tc>
      </w:tr>
      <w:tr w:rsidR="006D13A3" w:rsidRPr="001C31B2" w14:paraId="299D1D2A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FEE59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7907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519AB39C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48D22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DB9C4" w14:textId="69238FAF" w:rsidR="001B7D10" w:rsidRDefault="001B7D10" w:rsidP="001B7D10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IE "</w:t>
            </w:r>
            <w:r w:rsidRPr="00C438FE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 xml:space="preserve">" </w:t>
            </w:r>
            <w:r w:rsidR="0087522D">
              <w:rPr>
                <w:rFonts w:ascii="Arial" w:hAnsi="Arial"/>
                <w:noProof/>
                <w:lang w:eastAsia="en-US"/>
              </w:rPr>
              <w:t>(</w:t>
            </w:r>
            <w:r w:rsidR="0087522D" w:rsidRPr="00734A26">
              <w:rPr>
                <w:rFonts w:ascii="Arial" w:hAnsi="Arial"/>
                <w:i/>
                <w:iCs/>
                <w:noProof/>
                <w:lang w:eastAsia="en-US"/>
              </w:rPr>
              <w:t>AggregatedPRSResourceSetList</w:t>
            </w:r>
            <w:r w:rsidR="0087522D">
              <w:rPr>
                <w:rFonts w:ascii="Arial" w:hAnsi="Arial"/>
                <w:noProof/>
                <w:lang w:eastAsia="en-US"/>
              </w:rPr>
              <w:t xml:space="preserve">) is added to the </w:t>
            </w:r>
            <w:r w:rsidR="007D520B">
              <w:rPr>
                <w:rFonts w:ascii="Arial" w:hAnsi="Arial"/>
                <w:noProof/>
                <w:lang w:eastAsia="en-US"/>
              </w:rPr>
              <w:t>"PRS Configuration" (</w:t>
            </w:r>
            <w:r w:rsidR="007D520B" w:rsidRPr="00734A26">
              <w:rPr>
                <w:rFonts w:ascii="Arial" w:hAnsi="Arial"/>
                <w:i/>
                <w:iCs/>
                <w:noProof/>
                <w:lang w:eastAsia="en-US"/>
              </w:rPr>
              <w:t>PRSConfiguration</w:t>
            </w:r>
            <w:r w:rsidR="007D520B">
              <w:rPr>
                <w:rFonts w:ascii="Arial" w:hAnsi="Arial"/>
                <w:noProof/>
                <w:lang w:eastAsia="en-US"/>
              </w:rPr>
              <w:t>)</w:t>
            </w:r>
            <w:r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1156FFA9" w14:textId="56C3055F" w:rsidR="006D13A3" w:rsidRPr="00185799" w:rsidRDefault="00D115C3" w:rsidP="00185799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l</w:t>
            </w:r>
            <w:r w:rsidR="00772ECF">
              <w:rPr>
                <w:rFonts w:ascii="Arial" w:hAnsi="Arial"/>
                <w:noProof/>
                <w:lang w:eastAsia="en-US"/>
              </w:rPr>
              <w:t>i</w:t>
            </w:r>
            <w:r>
              <w:rPr>
                <w:rFonts w:ascii="Arial" w:hAnsi="Arial"/>
                <w:noProof/>
                <w:lang w:eastAsia="en-US"/>
              </w:rPr>
              <w:t xml:space="preserve">nkage information </w:t>
            </w:r>
            <w:r w:rsidR="0071462D">
              <w:rPr>
                <w:rFonts w:ascii="Arial" w:hAnsi="Arial"/>
                <w:noProof/>
                <w:lang w:eastAsia="en-US"/>
              </w:rPr>
              <w:t>("</w:t>
            </w:r>
            <w:r w:rsidR="0071462D" w:rsidRPr="0071462D">
              <w:rPr>
                <w:rFonts w:ascii="Arial" w:hAnsi="Arial"/>
                <w:noProof/>
                <w:lang w:eastAsia="en-US"/>
              </w:rPr>
              <w:t>Aggregated PRS Resource Set List</w:t>
            </w:r>
            <w:r w:rsidR="0071462D">
              <w:rPr>
                <w:rFonts w:ascii="Arial" w:hAnsi="Arial"/>
                <w:noProof/>
                <w:lang w:eastAsia="en-US"/>
              </w:rPr>
              <w:t xml:space="preserve">") </w:t>
            </w:r>
            <w:r w:rsidR="007D6C87">
              <w:rPr>
                <w:rFonts w:ascii="Arial" w:hAnsi="Arial"/>
                <w:noProof/>
                <w:lang w:eastAsia="en-US"/>
              </w:rPr>
              <w:t xml:space="preserve">is defined as an index to the entries </w:t>
            </w:r>
            <w:r w:rsidR="006618B7">
              <w:rPr>
                <w:rFonts w:ascii="Arial" w:hAnsi="Arial"/>
                <w:noProof/>
                <w:lang w:eastAsia="en-US"/>
              </w:rPr>
              <w:t>in</w:t>
            </w:r>
            <w:r w:rsidR="005017D3">
              <w:rPr>
                <w:rFonts w:ascii="Arial" w:hAnsi="Arial"/>
                <w:noProof/>
                <w:lang w:eastAsia="en-US"/>
              </w:rPr>
              <w:t xml:space="preserve"> the "PRS Resource Set List" in the "PRS Configuration" IE</w:t>
            </w:r>
            <w:r w:rsidR="003A71CB">
              <w:rPr>
                <w:rFonts w:ascii="Arial" w:hAnsi="Arial"/>
                <w:noProof/>
                <w:lang w:eastAsia="en-US"/>
              </w:rPr>
              <w:t>, and allows aggregation information of 2 or 3 PFLs, as well as 2+2 PFLs.</w:t>
            </w:r>
          </w:p>
        </w:tc>
      </w:tr>
      <w:tr w:rsidR="006D13A3" w:rsidRPr="001C31B2" w14:paraId="66767F50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950D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055C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357631A" w14:textId="77777777" w:rsidTr="00FC3A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F14B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AF64A" w14:textId="03D51F65" w:rsidR="006D13A3" w:rsidRPr="001C31B2" w:rsidRDefault="00A449EB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49EB">
              <w:rPr>
                <w:rFonts w:ascii="Arial" w:hAnsi="Arial"/>
                <w:noProof/>
                <w:lang w:eastAsia="en-US"/>
              </w:rPr>
              <w:t>DL-PRS Aggregation</w:t>
            </w:r>
            <w:r>
              <w:rPr>
                <w:rFonts w:ascii="Arial" w:hAnsi="Arial"/>
                <w:noProof/>
                <w:lang w:eastAsia="en-US"/>
              </w:rPr>
              <w:t xml:space="preserve"> is not aligned with RAN1/2 </w:t>
            </w:r>
            <w:r w:rsidR="00785CE7">
              <w:rPr>
                <w:rFonts w:ascii="Arial" w:hAnsi="Arial"/>
                <w:noProof/>
                <w:lang w:eastAsia="en-US"/>
              </w:rPr>
              <w:t xml:space="preserve">specifications </w:t>
            </w:r>
            <w:r>
              <w:rPr>
                <w:rFonts w:ascii="Arial" w:hAnsi="Arial"/>
                <w:noProof/>
                <w:lang w:eastAsia="en-US"/>
              </w:rPr>
              <w:t xml:space="preserve">and can not </w:t>
            </w:r>
            <w:r w:rsidR="00785CE7">
              <w:rPr>
                <w:rFonts w:ascii="Arial" w:hAnsi="Arial"/>
                <w:noProof/>
                <w:lang w:eastAsia="en-US"/>
              </w:rPr>
              <w:t>be proper supported.</w:t>
            </w:r>
          </w:p>
        </w:tc>
      </w:tr>
      <w:tr w:rsidR="006D13A3" w:rsidRPr="001C31B2" w14:paraId="6BF2845D" w14:textId="77777777" w:rsidTr="00FC3A4F">
        <w:tc>
          <w:tcPr>
            <w:tcW w:w="2694" w:type="dxa"/>
            <w:gridSpan w:val="2"/>
          </w:tcPr>
          <w:p w14:paraId="0A81BDB5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E57736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77C1232" w14:textId="77777777" w:rsidTr="00FC3A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CD71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4C8E7" w14:textId="53FD9B38" w:rsidR="006D13A3" w:rsidRPr="001C31B2" w:rsidRDefault="003103C8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9.2.44, 9.2.95, 9.3.5, </w:t>
            </w:r>
            <w:r w:rsidR="00883D22">
              <w:rPr>
                <w:rFonts w:ascii="Arial" w:hAnsi="Arial"/>
                <w:noProof/>
                <w:lang w:eastAsia="en-US"/>
              </w:rPr>
              <w:t>9.3.7</w:t>
            </w:r>
          </w:p>
        </w:tc>
      </w:tr>
      <w:tr w:rsidR="006D13A3" w:rsidRPr="001C31B2" w14:paraId="245AB5B1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2DE8E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0D7FD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F03745A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9044B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26858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DE63D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5D6633C" w14:textId="77777777" w:rsidR="006D13A3" w:rsidRPr="001C31B2" w:rsidRDefault="006D13A3" w:rsidP="00FC3A4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9F406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30D16D66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3895F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9D1D7" w14:textId="6B8441B0" w:rsidR="006D13A3" w:rsidRPr="001C31B2" w:rsidRDefault="00E201FF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3CDCA" w14:textId="197BB015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2BAB06D" w14:textId="77777777" w:rsidR="006D13A3" w:rsidRPr="001C31B2" w:rsidRDefault="006D13A3" w:rsidP="00FC3A4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F1625" w14:textId="0F05F3A2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 w:rsidR="00E50C4D">
              <w:rPr>
                <w:rFonts w:ascii="Arial" w:hAnsi="Arial"/>
                <w:noProof/>
                <w:lang w:eastAsia="en-US"/>
              </w:rPr>
              <w:t xml:space="preserve"> </w:t>
            </w:r>
            <w:r w:rsidR="00E201FF">
              <w:rPr>
                <w:rFonts w:ascii="Arial" w:hAnsi="Arial"/>
                <w:noProof/>
                <w:lang w:eastAsia="en-US"/>
              </w:rPr>
              <w:t>38.473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  <w:r w:rsidR="001B193B">
              <w:rPr>
                <w:rFonts w:ascii="Arial" w:hAnsi="Arial"/>
                <w:noProof/>
                <w:lang w:eastAsia="en-US"/>
              </w:rPr>
              <w:t>CR 1420</w:t>
            </w:r>
          </w:p>
        </w:tc>
      </w:tr>
      <w:tr w:rsidR="006D13A3" w:rsidRPr="001C31B2" w14:paraId="04AEB55A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EA18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73F6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78B5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A8477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9898D" w14:textId="013F812F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 w:rsidR="00E50C4D">
              <w:rPr>
                <w:rFonts w:ascii="Arial" w:hAnsi="Arial"/>
                <w:noProof/>
                <w:lang w:eastAsia="en-US"/>
              </w:rPr>
              <w:t xml:space="preserve"> 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... </w:t>
            </w:r>
            <w:r w:rsidR="003605BF" w:rsidRPr="001C31B2">
              <w:rPr>
                <w:rFonts w:ascii="Arial" w:hAnsi="Arial"/>
                <w:noProof/>
                <w:lang w:eastAsia="en-US"/>
              </w:rPr>
              <w:t>CR ...</w:t>
            </w:r>
          </w:p>
        </w:tc>
      </w:tr>
      <w:tr w:rsidR="006D13A3" w:rsidRPr="001C31B2" w14:paraId="64A973B8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FE9F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0031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AEE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86D3DF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0243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D13A3" w:rsidRPr="001C31B2" w14:paraId="0E646482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946B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AB165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04441E26" w14:textId="77777777" w:rsidTr="00FC3A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899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B792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0099310B" w14:textId="77777777" w:rsidTr="00FC3A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53BC5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F12D59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5D0B7887" w14:textId="77777777" w:rsidTr="00FC3A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B1A0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63AA3" w14:textId="43AB54C2" w:rsidR="006D13A3" w:rsidRDefault="00274F37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Rev 0:</w:t>
            </w:r>
            <w:r w:rsidR="00193D04">
              <w:t xml:space="preserve"> </w:t>
            </w:r>
            <w:r w:rsidR="00193D04">
              <w:tab/>
            </w:r>
            <w:r w:rsidR="00213212">
              <w:tab/>
            </w:r>
            <w:r w:rsidRPr="00274F37">
              <w:rPr>
                <w:rFonts w:ascii="Arial" w:hAnsi="Arial"/>
                <w:noProof/>
                <w:lang w:eastAsia="en-US"/>
              </w:rPr>
              <w:t>R3-241973</w:t>
            </w:r>
            <w:r>
              <w:rPr>
                <w:rFonts w:ascii="Arial" w:hAnsi="Arial"/>
                <w:noProof/>
                <w:lang w:eastAsia="en-US"/>
              </w:rPr>
              <w:t xml:space="preserve"> (RAN3#123bis)</w:t>
            </w:r>
          </w:p>
          <w:p w14:paraId="3D350FDF" w14:textId="7965EDA8" w:rsidR="00274F37" w:rsidRDefault="00274F37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Rev 1:</w:t>
            </w:r>
            <w:r w:rsidR="00193D04">
              <w:t xml:space="preserve"> </w:t>
            </w:r>
            <w:r w:rsidR="00193D04">
              <w:tab/>
            </w:r>
            <w:r w:rsidR="00213212">
              <w:t>-</w:t>
            </w:r>
            <w:r w:rsidR="00213212">
              <w:tab/>
            </w:r>
            <w:r>
              <w:rPr>
                <w:rFonts w:ascii="Arial" w:hAnsi="Arial"/>
                <w:noProof/>
                <w:lang w:eastAsia="en-US"/>
              </w:rPr>
              <w:t>Aligned the changes in tabular 9.2.95 with ASN.1.</w:t>
            </w:r>
          </w:p>
          <w:p w14:paraId="3DFDD236" w14:textId="77777777" w:rsidR="00193D04" w:rsidRDefault="00193D04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 w:rsidRPr="00193D04">
              <w:rPr>
                <w:rFonts w:ascii="Arial" w:hAnsi="Arial" w:cs="Arial"/>
              </w:rPr>
              <w:tab/>
            </w:r>
            <w:r w:rsidRPr="00193D04">
              <w:rPr>
                <w:rFonts w:ascii="Arial" w:hAnsi="Arial" w:cs="Arial"/>
              </w:rPr>
              <w:tab/>
            </w:r>
            <w:r w:rsidRPr="00193D04">
              <w:rPr>
                <w:rFonts w:ascii="Arial" w:hAnsi="Arial" w:cs="Arial"/>
              </w:rPr>
              <w:tab/>
            </w:r>
            <w:r w:rsidR="00213212">
              <w:rPr>
                <w:rFonts w:ascii="Arial" w:hAnsi="Arial" w:cs="Arial"/>
              </w:rPr>
              <w:t>-</w:t>
            </w:r>
            <w:r w:rsidR="00213212">
              <w:tab/>
            </w:r>
            <w:r w:rsidRPr="00193D04">
              <w:rPr>
                <w:rFonts w:ascii="Arial" w:hAnsi="Arial" w:cs="Arial"/>
              </w:rPr>
              <w:t>Deleted the</w:t>
            </w:r>
            <w:r>
              <w:rPr>
                <w:rFonts w:ascii="Arial" w:hAnsi="Arial" w:cs="Arial"/>
              </w:rPr>
              <w:t xml:space="preserve"> </w:t>
            </w:r>
            <w:r w:rsidR="00A11937" w:rsidRPr="00A11937">
              <w:rPr>
                <w:rFonts w:ascii="Arial" w:hAnsi="Arial" w:cs="Arial"/>
              </w:rPr>
              <w:t>semantics description for Aggregated PRS</w:t>
            </w:r>
            <w:r w:rsidR="003556BA">
              <w:rPr>
                <w:rFonts w:ascii="Arial" w:hAnsi="Arial" w:cs="Arial"/>
              </w:rPr>
              <w:br/>
            </w:r>
            <w:r w:rsidR="003556BA">
              <w:tab/>
            </w:r>
            <w:r w:rsidR="003556BA">
              <w:tab/>
            </w:r>
            <w:r w:rsidR="003556BA">
              <w:tab/>
            </w:r>
            <w:r w:rsidR="003556BA">
              <w:tab/>
            </w:r>
            <w:r w:rsidR="00A11937" w:rsidRPr="00A11937">
              <w:rPr>
                <w:rFonts w:ascii="Arial" w:hAnsi="Arial" w:cs="Arial"/>
              </w:rPr>
              <w:t>Resource Set List</w:t>
            </w:r>
            <w:r w:rsidR="00A11937">
              <w:rPr>
                <w:rFonts w:ascii="Arial" w:hAnsi="Arial" w:cs="Arial"/>
              </w:rPr>
              <w:t xml:space="preserve"> in IE </w:t>
            </w:r>
            <w:r w:rsidR="00A11937" w:rsidRPr="00213212">
              <w:rPr>
                <w:rFonts w:ascii="Arial" w:hAnsi="Arial" w:cs="Arial"/>
                <w:i/>
                <w:iCs/>
              </w:rPr>
              <w:t>PRS Configuration</w:t>
            </w:r>
            <w:r w:rsidR="00A11937">
              <w:rPr>
                <w:rFonts w:ascii="Arial" w:hAnsi="Arial" w:cs="Arial"/>
              </w:rPr>
              <w:t xml:space="preserve"> (9.2.44) </w:t>
            </w:r>
            <w:r w:rsidR="00213212">
              <w:rPr>
                <w:rFonts w:ascii="Arial" w:hAnsi="Arial" w:cs="Arial"/>
              </w:rPr>
              <w:t>since</w:t>
            </w:r>
            <w:r w:rsidR="003556BA">
              <w:rPr>
                <w:rFonts w:ascii="Arial" w:hAnsi="Arial" w:cs="Arial"/>
              </w:rPr>
              <w:br/>
            </w:r>
            <w:r w:rsidR="00213212">
              <w:rPr>
                <w:rFonts w:ascii="Arial" w:hAnsi="Arial" w:cs="Arial"/>
              </w:rPr>
              <w:t xml:space="preserve"> </w:t>
            </w:r>
            <w:r w:rsidR="003556BA">
              <w:tab/>
            </w:r>
            <w:r w:rsidR="003556BA">
              <w:tab/>
            </w:r>
            <w:r w:rsidR="003556BA">
              <w:tab/>
            </w:r>
            <w:r w:rsidR="003556BA">
              <w:tab/>
            </w:r>
            <w:r w:rsidR="00213212">
              <w:rPr>
                <w:rFonts w:ascii="Arial" w:hAnsi="Arial" w:cs="Arial"/>
              </w:rPr>
              <w:t>redundant with the IE description in 9.2.95.</w:t>
            </w:r>
          </w:p>
          <w:p w14:paraId="767AD332" w14:textId="77777777" w:rsidR="00BE0B40" w:rsidRDefault="00BE0B40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 w:rsidRPr="00193D04">
              <w:rPr>
                <w:rFonts w:ascii="Arial" w:hAnsi="Arial" w:cs="Arial"/>
              </w:rPr>
              <w:tab/>
            </w:r>
            <w:r w:rsidRPr="00193D04">
              <w:rPr>
                <w:rFonts w:ascii="Arial" w:hAnsi="Arial" w:cs="Arial"/>
              </w:rPr>
              <w:tab/>
            </w:r>
            <w:r w:rsidRPr="00193D04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-</w:t>
            </w:r>
            <w:r w:rsidRPr="00193D04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Aligned the changes in tabular 9.2.x with ASN.1.</w:t>
            </w:r>
          </w:p>
          <w:p w14:paraId="720D8704" w14:textId="77777777" w:rsidR="00366DD4" w:rsidRDefault="00366DD4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>Rev 2:</w:t>
            </w:r>
            <w:r>
              <w:t xml:space="preserve"> </w:t>
            </w:r>
            <w:r>
              <w:tab/>
            </w:r>
            <w:r w:rsidR="00D13A5D" w:rsidRPr="00D13A5D">
              <w:tab/>
            </w:r>
            <w:r w:rsidR="00D13A5D" w:rsidRPr="00D13A5D">
              <w:rPr>
                <w:rFonts w:ascii="Arial" w:hAnsi="Arial" w:cs="Arial"/>
              </w:rPr>
              <w:t xml:space="preserve">Removed the changes to </w:t>
            </w:r>
            <w:r w:rsidR="00D13A5D" w:rsidRPr="00D13A5D">
              <w:rPr>
                <w:rFonts w:ascii="Arial" w:hAnsi="Arial" w:cs="Arial"/>
                <w:i/>
                <w:iCs/>
              </w:rPr>
              <w:t>Requested DL PRS Transmission</w:t>
            </w:r>
            <w:r w:rsidR="00D13A5D">
              <w:rPr>
                <w:rFonts w:ascii="Arial" w:hAnsi="Arial" w:cs="Arial"/>
                <w:i/>
                <w:iCs/>
              </w:rPr>
              <w:br/>
            </w:r>
            <w:r w:rsidR="00D13A5D" w:rsidRPr="00193D04">
              <w:rPr>
                <w:rFonts w:ascii="Arial" w:hAnsi="Arial" w:cs="Arial"/>
              </w:rPr>
              <w:tab/>
            </w:r>
            <w:r w:rsidR="00D13A5D" w:rsidRPr="00193D04">
              <w:rPr>
                <w:rFonts w:ascii="Arial" w:hAnsi="Arial" w:cs="Arial"/>
              </w:rPr>
              <w:tab/>
            </w:r>
            <w:r w:rsidR="00D13A5D" w:rsidRPr="00193D04">
              <w:rPr>
                <w:rFonts w:ascii="Arial" w:hAnsi="Arial" w:cs="Arial"/>
              </w:rPr>
              <w:tab/>
            </w:r>
            <w:r w:rsidR="00D13A5D" w:rsidRPr="00193D04">
              <w:rPr>
                <w:rFonts w:ascii="Arial" w:hAnsi="Arial" w:cs="Arial"/>
              </w:rPr>
              <w:tab/>
            </w:r>
            <w:r w:rsidR="00D13A5D" w:rsidRPr="00D13A5D">
              <w:rPr>
                <w:rFonts w:ascii="Arial" w:hAnsi="Arial" w:cs="Arial"/>
                <w:i/>
                <w:iCs/>
              </w:rPr>
              <w:t>Characteristics</w:t>
            </w:r>
            <w:r w:rsidR="00D13A5D">
              <w:rPr>
                <w:rFonts w:ascii="Arial" w:hAnsi="Arial" w:cs="Arial"/>
                <w:i/>
                <w:iCs/>
              </w:rPr>
              <w:t>.</w:t>
            </w:r>
          </w:p>
          <w:p w14:paraId="2F229719" w14:textId="50A2AF9D" w:rsidR="00F106F5" w:rsidRPr="00F106F5" w:rsidRDefault="00F106F5" w:rsidP="00F106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 xml:space="preserve">Rev 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:</w:t>
            </w:r>
            <w:r>
              <w:t xml:space="preserve"> </w:t>
            </w:r>
            <w:r>
              <w:tab/>
            </w:r>
            <w:r w:rsidRPr="00D13A5D">
              <w:tab/>
            </w:r>
            <w:r>
              <w:rPr>
                <w:rFonts w:ascii="Arial" w:hAnsi="Arial" w:cs="Arial"/>
              </w:rPr>
              <w:t>Fixed some typos</w:t>
            </w:r>
            <w:r>
              <w:rPr>
                <w:rFonts w:ascii="Arial" w:hAnsi="Arial" w:cs="Arial"/>
                <w:i/>
                <w:iCs/>
              </w:rPr>
              <w:t>.</w:t>
            </w:r>
          </w:p>
        </w:tc>
      </w:tr>
    </w:tbl>
    <w:p w14:paraId="430F1990" w14:textId="77777777" w:rsidR="006A311A" w:rsidRDefault="006A311A" w:rsidP="00450094">
      <w:pPr>
        <w:pStyle w:val="Heading3"/>
        <w:keepNext w:val="0"/>
        <w:keepLines w:val="0"/>
        <w:widowControl w:val="0"/>
        <w:sectPr w:rsidR="006A311A" w:rsidSect="00606795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39219940" w14:textId="77777777" w:rsidR="00D422B7" w:rsidRPr="002C7C9B" w:rsidRDefault="00D422B7" w:rsidP="00450094">
      <w:pPr>
        <w:pStyle w:val="Heading3"/>
        <w:keepNext w:val="0"/>
        <w:keepLines w:val="0"/>
        <w:widowControl w:val="0"/>
      </w:pPr>
      <w:r w:rsidRPr="002C7C9B">
        <w:lastRenderedPageBreak/>
        <w:t>9.2.</w:t>
      </w:r>
      <w:r>
        <w:t>44</w:t>
      </w:r>
      <w:r w:rsidRPr="002C7C9B">
        <w:tab/>
      </w:r>
      <w:r>
        <w:t>PRS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BC5B17E" w14:textId="3CCD43DC" w:rsidR="00850527" w:rsidRDefault="00D422B7" w:rsidP="00450094">
      <w:pPr>
        <w:widowControl w:val="0"/>
      </w:pPr>
      <w:r w:rsidRPr="002C7C9B">
        <w:t xml:space="preserve">This information element </w:t>
      </w:r>
      <w:r>
        <w:t>contains the DL PRS configuration for the TRP</w:t>
      </w:r>
      <w:r w:rsidRPr="002C7C9B">
        <w:t>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1134"/>
        <w:gridCol w:w="1559"/>
        <w:gridCol w:w="1701"/>
        <w:gridCol w:w="1134"/>
        <w:gridCol w:w="1134"/>
      </w:tblGrid>
      <w:tr w:rsidR="00850527" w:rsidRPr="002C7C9B" w14:paraId="659B82BE" w14:textId="16E9F0D9" w:rsidTr="00850527">
        <w:trPr>
          <w:tblHeader/>
        </w:trPr>
        <w:tc>
          <w:tcPr>
            <w:tcW w:w="2122" w:type="dxa"/>
          </w:tcPr>
          <w:p w14:paraId="16539D8A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IE/Group Name</w:t>
            </w:r>
          </w:p>
        </w:tc>
        <w:tc>
          <w:tcPr>
            <w:tcW w:w="1134" w:type="dxa"/>
          </w:tcPr>
          <w:p w14:paraId="20CF7FAA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Presence</w:t>
            </w:r>
          </w:p>
        </w:tc>
        <w:tc>
          <w:tcPr>
            <w:tcW w:w="1134" w:type="dxa"/>
          </w:tcPr>
          <w:p w14:paraId="53617001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Range</w:t>
            </w:r>
          </w:p>
        </w:tc>
        <w:tc>
          <w:tcPr>
            <w:tcW w:w="1559" w:type="dxa"/>
          </w:tcPr>
          <w:p w14:paraId="5C12A8A2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IE Type and Reference</w:t>
            </w:r>
          </w:p>
        </w:tc>
        <w:tc>
          <w:tcPr>
            <w:tcW w:w="1701" w:type="dxa"/>
          </w:tcPr>
          <w:p w14:paraId="52DC39A0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Semantics Description</w:t>
            </w:r>
          </w:p>
        </w:tc>
        <w:tc>
          <w:tcPr>
            <w:tcW w:w="1134" w:type="dxa"/>
          </w:tcPr>
          <w:p w14:paraId="5E0B9268" w14:textId="77777777" w:rsidR="00850527" w:rsidRDefault="00850527" w:rsidP="0027635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Yu Mincho"/>
              </w:rPr>
              <w:t>Criticality</w:t>
            </w:r>
          </w:p>
          <w:p w14:paraId="0B3BBC78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0DB9F17B" w14:textId="7CFC7E7D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025CCA" w:rsidRPr="00B309EA" w14:paraId="0BE4CB8D" w14:textId="78C12D2F" w:rsidTr="00850527">
        <w:tc>
          <w:tcPr>
            <w:tcW w:w="2122" w:type="dxa"/>
          </w:tcPr>
          <w:p w14:paraId="19F3A824" w14:textId="77777777" w:rsidR="00025CCA" w:rsidRPr="004D3F29" w:rsidRDefault="00025CCA" w:rsidP="00025CCA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4D3F29">
              <w:rPr>
                <w:b/>
                <w:bCs/>
              </w:rPr>
              <w:t>PRS Resource Set List</w:t>
            </w:r>
          </w:p>
        </w:tc>
        <w:tc>
          <w:tcPr>
            <w:tcW w:w="1134" w:type="dxa"/>
          </w:tcPr>
          <w:p w14:paraId="33861CE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</w:tcPr>
          <w:p w14:paraId="3B0EDF98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E766B3">
              <w:rPr>
                <w:i/>
                <w:iCs/>
              </w:rPr>
              <w:t>1</w:t>
            </w:r>
          </w:p>
        </w:tc>
        <w:tc>
          <w:tcPr>
            <w:tcW w:w="1559" w:type="dxa"/>
          </w:tcPr>
          <w:p w14:paraId="44A4ADB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7CA9746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4700600" w14:textId="666EF601" w:rsidR="00025CCA" w:rsidRPr="002A1C8D" w:rsidRDefault="00025CCA" w:rsidP="00025CCA">
            <w:pPr>
              <w:widowControl w:val="0"/>
              <w:spacing w:after="0"/>
              <w:jc w:val="center"/>
              <w:rPr>
                <w:bCs/>
                <w:lang w:eastAsia="zh-CN"/>
              </w:rPr>
            </w:pPr>
            <w:r w:rsidRPr="00926B55">
              <w:rPr>
                <w:rFonts w:ascii="Arial" w:hAnsi="Arial" w:hint="eastAsia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08A3190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35D5EB97" w14:textId="698C9498" w:rsidTr="00850527">
        <w:tc>
          <w:tcPr>
            <w:tcW w:w="2122" w:type="dxa"/>
          </w:tcPr>
          <w:p w14:paraId="63619233" w14:textId="77777777" w:rsidR="00025CCA" w:rsidRPr="004D3F29" w:rsidRDefault="00025CCA" w:rsidP="00025CCA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&gt;</w:t>
            </w:r>
            <w:r>
              <w:rPr>
                <w:rFonts w:hint="eastAsia"/>
                <w:b/>
                <w:bCs/>
                <w:lang w:eastAsia="zh-CN"/>
              </w:rPr>
              <w:t>P</w:t>
            </w:r>
            <w:r>
              <w:rPr>
                <w:b/>
                <w:bCs/>
                <w:lang w:eastAsia="zh-CN"/>
              </w:rPr>
              <w:t>RS R</w:t>
            </w:r>
            <w:r>
              <w:rPr>
                <w:rFonts w:hint="eastAsia"/>
                <w:b/>
                <w:bCs/>
                <w:lang w:eastAsia="zh-CN"/>
              </w:rPr>
              <w:t>es</w:t>
            </w:r>
            <w:r>
              <w:rPr>
                <w:b/>
                <w:bCs/>
                <w:lang w:eastAsia="zh-CN"/>
              </w:rPr>
              <w:t>ource Set Item</w:t>
            </w:r>
          </w:p>
        </w:tc>
        <w:tc>
          <w:tcPr>
            <w:tcW w:w="1134" w:type="dxa"/>
          </w:tcPr>
          <w:p w14:paraId="31328E4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</w:tcPr>
          <w:p w14:paraId="7B89659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 w:rsidRPr="00E04B56">
              <w:rPr>
                <w:i/>
              </w:rPr>
              <w:t>1..&lt;</w:t>
            </w:r>
            <w:proofErr w:type="spellStart"/>
            <w:r w:rsidRPr="00E04B56">
              <w:rPr>
                <w:i/>
              </w:rPr>
              <w:t>maxnoofPRSresourceSet</w:t>
            </w:r>
            <w:proofErr w:type="spellEnd"/>
            <w:r w:rsidRPr="00E04B56">
              <w:rPr>
                <w:i/>
              </w:rPr>
              <w:t>&gt;</w:t>
            </w:r>
          </w:p>
        </w:tc>
        <w:tc>
          <w:tcPr>
            <w:tcW w:w="1559" w:type="dxa"/>
          </w:tcPr>
          <w:p w14:paraId="610BB20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18BA157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C0528A5" w14:textId="49E070B6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CF5196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4476EAE0" w14:textId="58E63B74" w:rsidTr="00850527">
        <w:tc>
          <w:tcPr>
            <w:tcW w:w="2122" w:type="dxa"/>
          </w:tcPr>
          <w:p w14:paraId="6ABBE1A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&gt;PRS Resource Set ID</w:t>
            </w:r>
          </w:p>
        </w:tc>
        <w:tc>
          <w:tcPr>
            <w:tcW w:w="1134" w:type="dxa"/>
          </w:tcPr>
          <w:p w14:paraId="44CC05A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6200BC0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13AC19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INTEGER(0..7)</w:t>
            </w:r>
          </w:p>
        </w:tc>
        <w:tc>
          <w:tcPr>
            <w:tcW w:w="1701" w:type="dxa"/>
          </w:tcPr>
          <w:p w14:paraId="5620D42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134C868" w14:textId="4250C29F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00F9000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61230427" w14:textId="3C829985" w:rsidTr="00850527">
        <w:tc>
          <w:tcPr>
            <w:tcW w:w="2122" w:type="dxa"/>
          </w:tcPr>
          <w:p w14:paraId="211D7B0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&gt;Subcarrier Spacing</w:t>
            </w:r>
          </w:p>
        </w:tc>
        <w:tc>
          <w:tcPr>
            <w:tcW w:w="1134" w:type="dxa"/>
          </w:tcPr>
          <w:p w14:paraId="030490D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613603F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041FAF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</w:t>
            </w:r>
            <w:r>
              <w:t>kHz</w:t>
            </w:r>
            <w:r w:rsidRPr="002A1C8D">
              <w:t xml:space="preserve">15, </w:t>
            </w:r>
            <w:r>
              <w:t>kHz</w:t>
            </w:r>
            <w:r w:rsidRPr="002A1C8D">
              <w:t xml:space="preserve">30, </w:t>
            </w:r>
            <w:r>
              <w:t>kHz</w:t>
            </w:r>
            <w:r w:rsidRPr="002A1C8D">
              <w:t xml:space="preserve">60, </w:t>
            </w:r>
            <w:r>
              <w:t>kHz</w:t>
            </w:r>
            <w:r w:rsidRPr="002A1C8D">
              <w:t>120</w:t>
            </w:r>
            <w:r>
              <w:t>, …</w:t>
            </w:r>
            <w:r w:rsidRPr="002A1C8D">
              <w:t>)</w:t>
            </w:r>
          </w:p>
        </w:tc>
        <w:tc>
          <w:tcPr>
            <w:tcW w:w="1701" w:type="dxa"/>
          </w:tcPr>
          <w:p w14:paraId="2E467C8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9D53029" w14:textId="2F4712B2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2A5455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34779361" w14:textId="693BACEA" w:rsidTr="00850527">
        <w:tc>
          <w:tcPr>
            <w:tcW w:w="2122" w:type="dxa"/>
          </w:tcPr>
          <w:p w14:paraId="17633B3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&gt;PRS bandwidth</w:t>
            </w:r>
          </w:p>
        </w:tc>
        <w:tc>
          <w:tcPr>
            <w:tcW w:w="1134" w:type="dxa"/>
          </w:tcPr>
          <w:p w14:paraId="54E367C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311ED8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1D1330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INTEGER(1..63)</w:t>
            </w:r>
          </w:p>
        </w:tc>
        <w:tc>
          <w:tcPr>
            <w:tcW w:w="1701" w:type="dxa"/>
          </w:tcPr>
          <w:p w14:paraId="619F39C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A1C8D">
              <w:t>24,28,…,272 PRBs</w:t>
            </w:r>
          </w:p>
        </w:tc>
        <w:tc>
          <w:tcPr>
            <w:tcW w:w="1134" w:type="dxa"/>
          </w:tcPr>
          <w:p w14:paraId="5EE8F6D6" w14:textId="54A514B3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A52555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</w:tr>
      <w:tr w:rsidR="00025CCA" w:rsidRPr="00B309EA" w14:paraId="6C94FC6D" w14:textId="1EAAF084" w:rsidTr="00850527">
        <w:tc>
          <w:tcPr>
            <w:tcW w:w="2122" w:type="dxa"/>
          </w:tcPr>
          <w:p w14:paraId="6A5DCA2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&gt;Start PRB</w:t>
            </w:r>
          </w:p>
        </w:tc>
        <w:tc>
          <w:tcPr>
            <w:tcW w:w="1134" w:type="dxa"/>
          </w:tcPr>
          <w:p w14:paraId="2B2112C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2EDB647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1AA1E3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INTEGER(0..2176)</w:t>
            </w:r>
          </w:p>
        </w:tc>
        <w:tc>
          <w:tcPr>
            <w:tcW w:w="1701" w:type="dxa"/>
          </w:tcPr>
          <w:p w14:paraId="66552C6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A1C8D">
              <w:t>Starting PRB to Point A</w:t>
            </w:r>
          </w:p>
        </w:tc>
        <w:tc>
          <w:tcPr>
            <w:tcW w:w="1134" w:type="dxa"/>
          </w:tcPr>
          <w:p w14:paraId="411D44B2" w14:textId="5C17EF4B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1AE1435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</w:tr>
      <w:tr w:rsidR="00025CCA" w:rsidRPr="00B309EA" w14:paraId="5C6E844C" w14:textId="2432B75A" w:rsidTr="00850527">
        <w:tc>
          <w:tcPr>
            <w:tcW w:w="2122" w:type="dxa"/>
          </w:tcPr>
          <w:p w14:paraId="2AA4C45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&gt;Point A</w:t>
            </w:r>
          </w:p>
        </w:tc>
        <w:tc>
          <w:tcPr>
            <w:tcW w:w="1134" w:type="dxa"/>
          </w:tcPr>
          <w:p w14:paraId="0E0D9A1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ADE608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002A80B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 (0..3279165)</w:t>
            </w:r>
          </w:p>
        </w:tc>
        <w:tc>
          <w:tcPr>
            <w:tcW w:w="1701" w:type="dxa"/>
          </w:tcPr>
          <w:p w14:paraId="7998227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A1C8D">
              <w:rPr>
                <w:bCs/>
                <w:lang w:eastAsia="zh-CN"/>
              </w:rPr>
              <w:t>NR ARFCN</w:t>
            </w:r>
          </w:p>
        </w:tc>
        <w:tc>
          <w:tcPr>
            <w:tcW w:w="1134" w:type="dxa"/>
          </w:tcPr>
          <w:p w14:paraId="38908842" w14:textId="1D43E90A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1BC8200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19D9EA40" w14:textId="40D6984A" w:rsidTr="00850527">
        <w:tc>
          <w:tcPr>
            <w:tcW w:w="2122" w:type="dxa"/>
          </w:tcPr>
          <w:p w14:paraId="16D63CD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&gt;Comb Size</w:t>
            </w:r>
          </w:p>
        </w:tc>
        <w:tc>
          <w:tcPr>
            <w:tcW w:w="1134" w:type="dxa"/>
          </w:tcPr>
          <w:p w14:paraId="33E8C6C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041F268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A16A9A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ENUMERATED(2, 4, 6, 12</w:t>
            </w:r>
            <w:r>
              <w:t>, …</w:t>
            </w:r>
            <w:r w:rsidRPr="002A1C8D">
              <w:t>)</w:t>
            </w:r>
          </w:p>
        </w:tc>
        <w:tc>
          <w:tcPr>
            <w:tcW w:w="1701" w:type="dxa"/>
          </w:tcPr>
          <w:p w14:paraId="1277D2A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AA6B165" w14:textId="514FE179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37F0211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26889A33" w14:textId="3E1C1F4B" w:rsidTr="00850527">
        <w:tc>
          <w:tcPr>
            <w:tcW w:w="2122" w:type="dxa"/>
          </w:tcPr>
          <w:p w14:paraId="57FC63F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&gt;CP Type</w:t>
            </w:r>
          </w:p>
        </w:tc>
        <w:tc>
          <w:tcPr>
            <w:tcW w:w="1134" w:type="dxa"/>
          </w:tcPr>
          <w:p w14:paraId="0893652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199C570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DC32A1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ENUMERATED(normal, extended</w:t>
            </w:r>
            <w:r>
              <w:t>, …</w:t>
            </w:r>
            <w:r w:rsidRPr="002A1C8D">
              <w:t>)</w:t>
            </w:r>
          </w:p>
        </w:tc>
        <w:tc>
          <w:tcPr>
            <w:tcW w:w="1701" w:type="dxa"/>
          </w:tcPr>
          <w:p w14:paraId="633294F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FB853B3" w14:textId="0089CBAF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D6FBDC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3C07A7B" w14:textId="2FEC7BC0" w:rsidTr="00850527">
        <w:tc>
          <w:tcPr>
            <w:tcW w:w="2122" w:type="dxa"/>
          </w:tcPr>
          <w:p w14:paraId="6190564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Set Periodicity</w:t>
            </w:r>
          </w:p>
        </w:tc>
        <w:tc>
          <w:tcPr>
            <w:tcW w:w="1134" w:type="dxa"/>
          </w:tcPr>
          <w:p w14:paraId="794B44D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579C3AB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F85D6F3" w14:textId="3DCAFF2A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ENUMERATED(4,5,8,10,16,20,32,40,64,80,160,320,640,1280,2560,5120,10240,20480,40960,81920,…</w:t>
            </w:r>
            <w:r>
              <w:rPr>
                <w:rFonts w:hint="eastAsia"/>
                <w:lang w:val="en-US" w:eastAsia="zh-CN"/>
              </w:rPr>
              <w:t>, 128, 256, 512</w:t>
            </w:r>
            <w:r w:rsidRPr="002A1C8D">
              <w:t>)</w:t>
            </w:r>
          </w:p>
        </w:tc>
        <w:tc>
          <w:tcPr>
            <w:tcW w:w="1701" w:type="dxa"/>
          </w:tcPr>
          <w:p w14:paraId="6C93F8E6" w14:textId="421D3FF2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Slots</w:t>
            </w:r>
          </w:p>
        </w:tc>
        <w:tc>
          <w:tcPr>
            <w:tcW w:w="1134" w:type="dxa"/>
          </w:tcPr>
          <w:p w14:paraId="678AC66E" w14:textId="41579B31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1EB631F" w14:textId="77777777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025CCA" w:rsidRPr="00B309EA" w14:paraId="0399C93C" w14:textId="20276D42" w:rsidTr="00850527">
        <w:tc>
          <w:tcPr>
            <w:tcW w:w="2122" w:type="dxa"/>
          </w:tcPr>
          <w:p w14:paraId="0A277BF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Set Slot Offset</w:t>
            </w:r>
          </w:p>
        </w:tc>
        <w:tc>
          <w:tcPr>
            <w:tcW w:w="1134" w:type="dxa"/>
          </w:tcPr>
          <w:p w14:paraId="27CB0D1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3C30AB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C7E1D7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INTEGER(0..81919,…)</w:t>
            </w:r>
          </w:p>
        </w:tc>
        <w:tc>
          <w:tcPr>
            <w:tcW w:w="1701" w:type="dxa"/>
          </w:tcPr>
          <w:p w14:paraId="6D3E218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E870820" w14:textId="58E97D7E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1D4FAB5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412310FA" w14:textId="7D04C2F6" w:rsidTr="00850527">
        <w:tc>
          <w:tcPr>
            <w:tcW w:w="2122" w:type="dxa"/>
          </w:tcPr>
          <w:p w14:paraId="3DC9C07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Repetition Factor</w:t>
            </w:r>
          </w:p>
        </w:tc>
        <w:tc>
          <w:tcPr>
            <w:tcW w:w="1134" w:type="dxa"/>
          </w:tcPr>
          <w:p w14:paraId="7FE95B8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66898F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65C1169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</w:t>
            </w:r>
            <w:r>
              <w:t>rf</w:t>
            </w:r>
            <w:r w:rsidRPr="002A1C8D">
              <w:t>1,</w:t>
            </w:r>
            <w:r>
              <w:t>rf</w:t>
            </w:r>
            <w:r w:rsidRPr="002A1C8D">
              <w:t>2,</w:t>
            </w:r>
            <w:r>
              <w:t>rf</w:t>
            </w:r>
            <w:r w:rsidRPr="002A1C8D">
              <w:t>4,</w:t>
            </w:r>
            <w:r>
              <w:t>rf</w:t>
            </w:r>
            <w:r w:rsidRPr="002A1C8D">
              <w:t>6,</w:t>
            </w:r>
            <w:r>
              <w:t>rf</w:t>
            </w:r>
            <w:r w:rsidRPr="002A1C8D">
              <w:t>8,</w:t>
            </w:r>
            <w:r>
              <w:t>rf</w:t>
            </w:r>
            <w:r w:rsidRPr="002A1C8D">
              <w:t>16,</w:t>
            </w:r>
            <w:r>
              <w:t>rf</w:t>
            </w:r>
            <w:r w:rsidRPr="002A1C8D">
              <w:t>32,…)</w:t>
            </w:r>
          </w:p>
        </w:tc>
        <w:tc>
          <w:tcPr>
            <w:tcW w:w="1701" w:type="dxa"/>
          </w:tcPr>
          <w:p w14:paraId="3B8D91E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5349446C" w14:textId="10803626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3CD2CB9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5CCF669E" w14:textId="4B4F6171" w:rsidTr="00850527">
        <w:tc>
          <w:tcPr>
            <w:tcW w:w="2122" w:type="dxa"/>
          </w:tcPr>
          <w:p w14:paraId="794F1A4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Time Gap</w:t>
            </w:r>
          </w:p>
        </w:tc>
        <w:tc>
          <w:tcPr>
            <w:tcW w:w="1134" w:type="dxa"/>
          </w:tcPr>
          <w:p w14:paraId="6AB0700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0DC7CDF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4534258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</w:t>
            </w:r>
            <w:r>
              <w:t>tg</w:t>
            </w:r>
            <w:r w:rsidRPr="002A1C8D">
              <w:t>1,</w:t>
            </w:r>
            <w:r>
              <w:t>tg</w:t>
            </w:r>
            <w:r w:rsidRPr="002A1C8D">
              <w:t>2,</w:t>
            </w:r>
            <w:r>
              <w:t>tg</w:t>
            </w:r>
            <w:r w:rsidRPr="002A1C8D">
              <w:t>4,</w:t>
            </w:r>
            <w:r>
              <w:t>tg</w:t>
            </w:r>
            <w:r w:rsidRPr="002A1C8D">
              <w:t>8,</w:t>
            </w:r>
            <w:r>
              <w:t>tg</w:t>
            </w:r>
            <w:r w:rsidRPr="002A1C8D">
              <w:t>16,</w:t>
            </w:r>
            <w:r>
              <w:t>tg</w:t>
            </w:r>
            <w:r w:rsidRPr="002A1C8D">
              <w:t>32,…)</w:t>
            </w:r>
          </w:p>
        </w:tc>
        <w:tc>
          <w:tcPr>
            <w:tcW w:w="1701" w:type="dxa"/>
          </w:tcPr>
          <w:p w14:paraId="7C90DF3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E6B4695" w14:textId="21AA0E72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47F8C6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4E2C02FD" w14:textId="7E7DCC85" w:rsidTr="00850527">
        <w:tc>
          <w:tcPr>
            <w:tcW w:w="2122" w:type="dxa"/>
          </w:tcPr>
          <w:p w14:paraId="1BA0932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Number of Symbols</w:t>
            </w:r>
          </w:p>
        </w:tc>
        <w:tc>
          <w:tcPr>
            <w:tcW w:w="1134" w:type="dxa"/>
          </w:tcPr>
          <w:p w14:paraId="7A399A7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0EE72DD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5D60830" w14:textId="13EAEC9B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</w:t>
            </w:r>
            <w:r>
              <w:t>n</w:t>
            </w:r>
            <w:r w:rsidRPr="002A1C8D">
              <w:t>2,</w:t>
            </w:r>
            <w:r>
              <w:t>n</w:t>
            </w:r>
            <w:r w:rsidRPr="002A1C8D">
              <w:t>4,</w:t>
            </w:r>
            <w:r>
              <w:t>n</w:t>
            </w:r>
            <w:r w:rsidRPr="002A1C8D">
              <w:t>6,</w:t>
            </w:r>
            <w:r>
              <w:t>n</w:t>
            </w:r>
            <w:r w:rsidRPr="002A1C8D">
              <w:t>12,…</w:t>
            </w:r>
            <w:r>
              <w:t>,n1</w:t>
            </w:r>
            <w:r w:rsidRPr="002A1C8D">
              <w:t>)</w:t>
            </w:r>
          </w:p>
        </w:tc>
        <w:tc>
          <w:tcPr>
            <w:tcW w:w="1701" w:type="dxa"/>
          </w:tcPr>
          <w:p w14:paraId="0F05020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10FE1156" w14:textId="13F8FF90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7DEBDD4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61FB1D3B" w14:textId="3B795CC2" w:rsidTr="00850527">
        <w:tc>
          <w:tcPr>
            <w:tcW w:w="2122" w:type="dxa"/>
          </w:tcPr>
          <w:p w14:paraId="097B7716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E766B3">
              <w:rPr>
                <w:b/>
                <w:bCs/>
              </w:rPr>
              <w:t>&gt;&gt;PRS Muting</w:t>
            </w:r>
          </w:p>
        </w:tc>
        <w:tc>
          <w:tcPr>
            <w:tcW w:w="1134" w:type="dxa"/>
          </w:tcPr>
          <w:p w14:paraId="60942BE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O</w:t>
            </w:r>
          </w:p>
        </w:tc>
        <w:tc>
          <w:tcPr>
            <w:tcW w:w="1134" w:type="dxa"/>
          </w:tcPr>
          <w:p w14:paraId="2F66385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F8CCE4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57D3589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5831D22" w14:textId="5270EA1D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201833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70BB8B5F" w14:textId="22DB7E3A" w:rsidTr="00850527">
        <w:tc>
          <w:tcPr>
            <w:tcW w:w="2122" w:type="dxa"/>
          </w:tcPr>
          <w:p w14:paraId="799D41FD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</w:rPr>
              <w:t>&gt;&gt;&gt;Option1</w:t>
            </w:r>
          </w:p>
        </w:tc>
        <w:tc>
          <w:tcPr>
            <w:tcW w:w="1134" w:type="dxa"/>
          </w:tcPr>
          <w:p w14:paraId="20F973C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1CDB96A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2F2F33B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40E01CB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6EEB5A6" w14:textId="50D23A38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4EBB714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897D99B" w14:textId="0EC14481" w:rsidTr="00850527">
        <w:tc>
          <w:tcPr>
            <w:tcW w:w="2122" w:type="dxa"/>
          </w:tcPr>
          <w:p w14:paraId="65DEC05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t>&gt;</w:t>
            </w:r>
            <w:r w:rsidRPr="002A1C8D">
              <w:t>&gt;&gt;&gt;Muting Pattern</w:t>
            </w:r>
          </w:p>
        </w:tc>
        <w:tc>
          <w:tcPr>
            <w:tcW w:w="1134" w:type="dxa"/>
          </w:tcPr>
          <w:p w14:paraId="2D86653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17E58FA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CC4B4A3" w14:textId="77777777" w:rsidR="00025CCA" w:rsidRPr="00482181" w:rsidRDefault="00025CCA" w:rsidP="00025CCA">
            <w:pPr>
              <w:pStyle w:val="TAL"/>
              <w:keepNext w:val="0"/>
              <w:keepLines w:val="0"/>
              <w:widowControl w:val="0"/>
            </w:pPr>
            <w:r w:rsidRPr="00482181">
              <w:t>DL-PRS Muting Pattern</w:t>
            </w:r>
          </w:p>
          <w:p w14:paraId="0152A92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9.2.</w:t>
            </w:r>
            <w:r>
              <w:t>56</w:t>
            </w:r>
          </w:p>
        </w:tc>
        <w:tc>
          <w:tcPr>
            <w:tcW w:w="1701" w:type="dxa"/>
          </w:tcPr>
          <w:p w14:paraId="5B312CF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1 is used to mute the whole PRS resource set (within a period)</w:t>
            </w:r>
          </w:p>
        </w:tc>
        <w:tc>
          <w:tcPr>
            <w:tcW w:w="1134" w:type="dxa"/>
          </w:tcPr>
          <w:p w14:paraId="4E3EF45B" w14:textId="2C104E76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031308E" w14:textId="77777777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114893EB" w14:textId="384F423C" w:rsidTr="00850527">
        <w:tc>
          <w:tcPr>
            <w:tcW w:w="2122" w:type="dxa"/>
          </w:tcPr>
          <w:p w14:paraId="4483B94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t>&gt;</w:t>
            </w:r>
            <w:r w:rsidRPr="002A1C8D">
              <w:t>&gt;&gt;&gt;Muting Bit Repetition Factor</w:t>
            </w:r>
          </w:p>
        </w:tc>
        <w:tc>
          <w:tcPr>
            <w:tcW w:w="1134" w:type="dxa"/>
          </w:tcPr>
          <w:p w14:paraId="0C675B1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741F599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1BC47C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ENUMERATED(1,2,4,8,…)</w:t>
            </w:r>
          </w:p>
        </w:tc>
        <w:tc>
          <w:tcPr>
            <w:tcW w:w="1701" w:type="dxa"/>
          </w:tcPr>
          <w:p w14:paraId="5F1A5C0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2C7A29C" w14:textId="089ECFB9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FB60A7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8567EF9" w14:textId="26CB1936" w:rsidTr="00850527">
        <w:tc>
          <w:tcPr>
            <w:tcW w:w="2122" w:type="dxa"/>
          </w:tcPr>
          <w:p w14:paraId="285F5406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</w:rPr>
              <w:t>&gt;&gt;&gt;Option2</w:t>
            </w:r>
          </w:p>
        </w:tc>
        <w:tc>
          <w:tcPr>
            <w:tcW w:w="1134" w:type="dxa"/>
          </w:tcPr>
          <w:p w14:paraId="6C271FC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33FA041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97B72D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2FF2954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5CD0F161" w14:textId="4F93B14A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6C8FF1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1BDF69D6" w14:textId="15F966E7" w:rsidTr="00850527">
        <w:tc>
          <w:tcPr>
            <w:tcW w:w="2122" w:type="dxa"/>
          </w:tcPr>
          <w:p w14:paraId="7951BB5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bookmarkStart w:id="15" w:name="_Hlk50056866"/>
            <w:r>
              <w:t>&gt;</w:t>
            </w:r>
            <w:r w:rsidRPr="002A1C8D">
              <w:t>&gt;&gt;&gt;Muting Pattern</w:t>
            </w:r>
          </w:p>
        </w:tc>
        <w:tc>
          <w:tcPr>
            <w:tcW w:w="1134" w:type="dxa"/>
          </w:tcPr>
          <w:p w14:paraId="4F8C20B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4DCFE3E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B67AD9A" w14:textId="77777777" w:rsidR="00025CCA" w:rsidRDefault="00025CCA" w:rsidP="00025CCA">
            <w:pPr>
              <w:pStyle w:val="TAL"/>
              <w:keepNext w:val="0"/>
              <w:keepLines w:val="0"/>
              <w:widowControl w:val="0"/>
            </w:pPr>
            <w:r w:rsidRPr="00181D56">
              <w:t>DL-PRS Muting Pattern</w:t>
            </w:r>
          </w:p>
          <w:p w14:paraId="137BB0C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9.2.</w:t>
            </w:r>
            <w:r>
              <w:t>56</w:t>
            </w:r>
          </w:p>
        </w:tc>
        <w:tc>
          <w:tcPr>
            <w:tcW w:w="1701" w:type="dxa"/>
          </w:tcPr>
          <w:p w14:paraId="0B38C4B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2 is used to mute the selected repetition of the resource set (within the period)</w:t>
            </w:r>
          </w:p>
        </w:tc>
        <w:tc>
          <w:tcPr>
            <w:tcW w:w="1134" w:type="dxa"/>
          </w:tcPr>
          <w:p w14:paraId="7CC68AB5" w14:textId="70054FDA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7C4349E" w14:textId="77777777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bookmarkEnd w:id="15"/>
      <w:tr w:rsidR="00025CCA" w:rsidRPr="00B309EA" w14:paraId="16CD7847" w14:textId="7CF2D18A" w:rsidTr="00850527">
        <w:tc>
          <w:tcPr>
            <w:tcW w:w="2122" w:type="dxa"/>
          </w:tcPr>
          <w:p w14:paraId="64EC09E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&gt;PRS Resource Transmit Power</w:t>
            </w:r>
          </w:p>
        </w:tc>
        <w:tc>
          <w:tcPr>
            <w:tcW w:w="1134" w:type="dxa"/>
          </w:tcPr>
          <w:p w14:paraId="4E45214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</w:tcPr>
          <w:p w14:paraId="4D1BC29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D05147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INTEGER(-60..50)</w:t>
            </w:r>
          </w:p>
        </w:tc>
        <w:tc>
          <w:tcPr>
            <w:tcW w:w="1701" w:type="dxa"/>
          </w:tcPr>
          <w:p w14:paraId="06EEEB8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5767693" w14:textId="16D55496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CAF932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76605297" w14:textId="450019D9" w:rsidTr="00850527">
        <w:tc>
          <w:tcPr>
            <w:tcW w:w="2122" w:type="dxa"/>
          </w:tcPr>
          <w:p w14:paraId="638BE90C" w14:textId="7F949990" w:rsidR="00025CCA" w:rsidRPr="00A50257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E766B3">
              <w:rPr>
                <w:b/>
                <w:bCs/>
              </w:rPr>
              <w:lastRenderedPageBreak/>
              <w:t>&gt;</w:t>
            </w:r>
            <w:r w:rsidRPr="00A50257">
              <w:rPr>
                <w:b/>
                <w:bCs/>
              </w:rPr>
              <w:t>&gt;PRS Resource List</w:t>
            </w:r>
          </w:p>
        </w:tc>
        <w:tc>
          <w:tcPr>
            <w:tcW w:w="1134" w:type="dxa"/>
          </w:tcPr>
          <w:p w14:paraId="0978667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</w:tcPr>
          <w:p w14:paraId="6B00061F" w14:textId="2199CF7F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 w:rsidRPr="00BC54C6">
              <w:t>1</w:t>
            </w:r>
          </w:p>
        </w:tc>
        <w:tc>
          <w:tcPr>
            <w:tcW w:w="1559" w:type="dxa"/>
          </w:tcPr>
          <w:p w14:paraId="7AF7CF1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0FD1957B" w14:textId="13A0C833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NR-DL-PRS-Resource</w:t>
            </w:r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NR-DL-PRS-Info</w:t>
            </w:r>
            <w:r w:rsidRPr="00BC54C6">
              <w:rPr>
                <w:lang w:eastAsia="zh-CN"/>
              </w:rPr>
              <w:t xml:space="preserve"> IE as defined in TS 37.355 [14]</w:t>
            </w:r>
          </w:p>
        </w:tc>
        <w:tc>
          <w:tcPr>
            <w:tcW w:w="1134" w:type="dxa"/>
          </w:tcPr>
          <w:p w14:paraId="478942D8" w14:textId="111AB1AC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77D63095" w14:textId="77777777" w:rsidR="00025CCA" w:rsidRPr="00BC54C6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25CCA" w:rsidRPr="00B309EA" w14:paraId="69575AD9" w14:textId="1C580815" w:rsidTr="00850527">
        <w:tc>
          <w:tcPr>
            <w:tcW w:w="2122" w:type="dxa"/>
          </w:tcPr>
          <w:p w14:paraId="684D72EC" w14:textId="5B28E4B2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</w:rPr>
            </w:pPr>
            <w:r w:rsidRPr="00A50257">
              <w:rPr>
                <w:rFonts w:hint="eastAsia"/>
                <w:b/>
                <w:bCs/>
                <w:lang w:eastAsia="zh-CN"/>
              </w:rPr>
              <w:t>&gt;</w:t>
            </w:r>
            <w:r w:rsidRPr="00A50257">
              <w:rPr>
                <w:b/>
                <w:bCs/>
                <w:lang w:eastAsia="zh-CN"/>
              </w:rPr>
              <w:t>&gt;&gt;PRS Resource Item</w:t>
            </w:r>
          </w:p>
        </w:tc>
        <w:tc>
          <w:tcPr>
            <w:tcW w:w="1134" w:type="dxa"/>
          </w:tcPr>
          <w:p w14:paraId="7E3EC28A" w14:textId="77777777" w:rsidR="00025CCA" w:rsidRPr="002A1C8D" w:rsidDel="00317761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48BA1D2C" w14:textId="35339F85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 w:rsidRPr="00BC54C6">
              <w:rPr>
                <w:i/>
              </w:rPr>
              <w:t>1..&lt;</w:t>
            </w:r>
            <w:proofErr w:type="spellStart"/>
            <w:r w:rsidRPr="00BC54C6">
              <w:rPr>
                <w:i/>
              </w:rPr>
              <w:t>maxnoofPRSresources</w:t>
            </w:r>
            <w:proofErr w:type="spellEnd"/>
            <w:r w:rsidRPr="00BC54C6">
              <w:rPr>
                <w:i/>
              </w:rPr>
              <w:t>&gt;</w:t>
            </w:r>
          </w:p>
        </w:tc>
        <w:tc>
          <w:tcPr>
            <w:tcW w:w="1559" w:type="dxa"/>
          </w:tcPr>
          <w:p w14:paraId="26FDF05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76F9D46D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</w:tcPr>
          <w:p w14:paraId="3BC3DC7E" w14:textId="481EC948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3EE9A6C" w14:textId="77777777" w:rsidR="00025CCA" w:rsidRPr="00850527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25CCA" w:rsidRPr="00B309EA" w14:paraId="755B2268" w14:textId="035C3FF9" w:rsidTr="00850527">
        <w:tc>
          <w:tcPr>
            <w:tcW w:w="2122" w:type="dxa"/>
          </w:tcPr>
          <w:p w14:paraId="57451D6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&gt;&gt;PRS Resource ID</w:t>
            </w:r>
          </w:p>
        </w:tc>
        <w:tc>
          <w:tcPr>
            <w:tcW w:w="1134" w:type="dxa"/>
          </w:tcPr>
          <w:p w14:paraId="1186122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5F73F15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DFE316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1701" w:type="dxa"/>
          </w:tcPr>
          <w:p w14:paraId="1BBB23D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CAF4363" w14:textId="601CB907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7AB905F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E045416" w14:textId="27903291" w:rsidTr="00850527">
        <w:tc>
          <w:tcPr>
            <w:tcW w:w="2122" w:type="dxa"/>
          </w:tcPr>
          <w:p w14:paraId="4443E32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&gt;&gt;Sequence ID</w:t>
            </w:r>
          </w:p>
        </w:tc>
        <w:tc>
          <w:tcPr>
            <w:tcW w:w="1134" w:type="dxa"/>
          </w:tcPr>
          <w:p w14:paraId="7B6EDE5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67544A6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27B8390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INTEGER(0..4095)</w:t>
            </w:r>
          </w:p>
        </w:tc>
        <w:tc>
          <w:tcPr>
            <w:tcW w:w="1701" w:type="dxa"/>
          </w:tcPr>
          <w:p w14:paraId="616F831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7CC6DE5" w14:textId="48F334A2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8A0BB4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171110FD" w14:textId="6A1A7306" w:rsidTr="00850527">
        <w:tc>
          <w:tcPr>
            <w:tcW w:w="2122" w:type="dxa"/>
          </w:tcPr>
          <w:p w14:paraId="571A7DD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 Offset</w:t>
            </w:r>
          </w:p>
        </w:tc>
        <w:tc>
          <w:tcPr>
            <w:tcW w:w="1134" w:type="dxa"/>
          </w:tcPr>
          <w:p w14:paraId="2E5ACDF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6C9C584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44F40DB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INTEGER(0..11</w:t>
            </w:r>
            <w:r w:rsidRPr="00E17648">
              <w:t>,…</w:t>
            </w:r>
            <w:r w:rsidRPr="002A1C8D">
              <w:t>)</w:t>
            </w:r>
          </w:p>
        </w:tc>
        <w:tc>
          <w:tcPr>
            <w:tcW w:w="1701" w:type="dxa"/>
          </w:tcPr>
          <w:p w14:paraId="61BFD31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091F9F3" w14:textId="353704B1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B2EA80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357055D3" w14:textId="1CCD15C4" w:rsidTr="00850527">
        <w:tc>
          <w:tcPr>
            <w:tcW w:w="2122" w:type="dxa"/>
          </w:tcPr>
          <w:p w14:paraId="04C57D4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&gt;&gt;Resource Slot Offset</w:t>
            </w:r>
          </w:p>
        </w:tc>
        <w:tc>
          <w:tcPr>
            <w:tcW w:w="1134" w:type="dxa"/>
          </w:tcPr>
          <w:p w14:paraId="2763A53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4C6376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349218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INTEGER(0..511)</w:t>
            </w:r>
          </w:p>
        </w:tc>
        <w:tc>
          <w:tcPr>
            <w:tcW w:w="1701" w:type="dxa"/>
          </w:tcPr>
          <w:p w14:paraId="1797CBC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8DABC81" w14:textId="1ABBCBFA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7A7E9AC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689E22EB" w14:textId="6AF2113D" w:rsidTr="00850527">
        <w:tc>
          <w:tcPr>
            <w:tcW w:w="2122" w:type="dxa"/>
          </w:tcPr>
          <w:p w14:paraId="319947A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&gt;&gt;Resource Symbol Offset</w:t>
            </w:r>
          </w:p>
        </w:tc>
        <w:tc>
          <w:tcPr>
            <w:tcW w:w="1134" w:type="dxa"/>
          </w:tcPr>
          <w:p w14:paraId="605EE73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3D964D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5FDDAC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INTEGER(0..12)</w:t>
            </w:r>
          </w:p>
        </w:tc>
        <w:tc>
          <w:tcPr>
            <w:tcW w:w="1701" w:type="dxa"/>
          </w:tcPr>
          <w:p w14:paraId="66BFD6BE" w14:textId="333BA1B1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</w:t>
            </w:r>
            <w:r>
              <w:rPr>
                <w:bCs/>
                <w:lang w:eastAsia="zh-CN"/>
              </w:rPr>
              <w:t xml:space="preserve">his IE is ignored if the </w:t>
            </w:r>
            <w:r>
              <w:rPr>
                <w:bCs/>
                <w:i/>
                <w:lang w:eastAsia="zh-CN"/>
              </w:rPr>
              <w:t>Extended Resource Symbol Offset</w:t>
            </w:r>
            <w:r>
              <w:rPr>
                <w:bCs/>
                <w:lang w:eastAsia="zh-CN"/>
              </w:rPr>
              <w:t xml:space="preserve"> IE is present.</w:t>
            </w:r>
          </w:p>
        </w:tc>
        <w:tc>
          <w:tcPr>
            <w:tcW w:w="1134" w:type="dxa"/>
          </w:tcPr>
          <w:p w14:paraId="51C1B15A" w14:textId="318CE8D9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0EBDA1A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E50230E" w14:textId="184B4EC6" w:rsidTr="00850527">
        <w:tc>
          <w:tcPr>
            <w:tcW w:w="2122" w:type="dxa"/>
          </w:tcPr>
          <w:p w14:paraId="15AE80C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</w:t>
            </w:r>
            <w:r w:rsidRPr="00E17648">
              <w:t xml:space="preserve">CHOICE </w:t>
            </w:r>
            <w:r w:rsidRPr="00D219C3">
              <w:rPr>
                <w:i/>
                <w:iCs/>
              </w:rPr>
              <w:t>QCL Info</w:t>
            </w:r>
          </w:p>
        </w:tc>
        <w:tc>
          <w:tcPr>
            <w:tcW w:w="1134" w:type="dxa"/>
          </w:tcPr>
          <w:p w14:paraId="628FA30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3B6EB8C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21B3BE0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078EDA0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55CCC12C" w14:textId="77777777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B1BA03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35C72F45" w14:textId="241CE841" w:rsidTr="00850527">
        <w:tc>
          <w:tcPr>
            <w:tcW w:w="2122" w:type="dxa"/>
          </w:tcPr>
          <w:p w14:paraId="335D8D01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</w:t>
            </w:r>
            <w:r w:rsidRPr="00E766B3">
              <w:rPr>
                <w:i/>
                <w:iCs/>
              </w:rPr>
              <w:t>&gt;&gt;&gt;</w:t>
            </w:r>
            <w:r w:rsidRPr="00A50257">
              <w:rPr>
                <w:i/>
                <w:iCs/>
              </w:rPr>
              <w:t>SSB</w:t>
            </w:r>
          </w:p>
        </w:tc>
        <w:tc>
          <w:tcPr>
            <w:tcW w:w="1134" w:type="dxa"/>
          </w:tcPr>
          <w:p w14:paraId="26F72CB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737A472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508C6F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2CC5A7E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5266E2D" w14:textId="77777777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E5D8CC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29D666FD" w14:textId="12590920" w:rsidTr="00850527">
        <w:tc>
          <w:tcPr>
            <w:tcW w:w="2122" w:type="dxa"/>
          </w:tcPr>
          <w:p w14:paraId="356D488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850"/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E17648">
              <w:t>&gt;&gt;&gt;&gt;NR PCI</w:t>
            </w:r>
          </w:p>
        </w:tc>
        <w:tc>
          <w:tcPr>
            <w:tcW w:w="1134" w:type="dxa"/>
          </w:tcPr>
          <w:p w14:paraId="3C8524E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 w:rsidRPr="00E17648">
              <w:t>M</w:t>
            </w:r>
          </w:p>
        </w:tc>
        <w:tc>
          <w:tcPr>
            <w:tcW w:w="1134" w:type="dxa"/>
          </w:tcPr>
          <w:p w14:paraId="5AE6CB4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63103BB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17648">
              <w:t>INTEGER(0..1007)</w:t>
            </w:r>
          </w:p>
        </w:tc>
        <w:tc>
          <w:tcPr>
            <w:tcW w:w="1701" w:type="dxa"/>
          </w:tcPr>
          <w:p w14:paraId="00CF3FF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5D8C4A4" w14:textId="05CD9B10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7FC8ED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559EE5B6" w14:textId="628859FD" w:rsidTr="00850527">
        <w:tc>
          <w:tcPr>
            <w:tcW w:w="2122" w:type="dxa"/>
          </w:tcPr>
          <w:p w14:paraId="2139B37B" w14:textId="15EB44BB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&gt;&gt;&gt;</w:t>
            </w:r>
            <w:r>
              <w:t>&gt;</w:t>
            </w:r>
            <w:r w:rsidRPr="002A1C8D">
              <w:t>SSB Index</w:t>
            </w:r>
          </w:p>
        </w:tc>
        <w:tc>
          <w:tcPr>
            <w:tcW w:w="1134" w:type="dxa"/>
          </w:tcPr>
          <w:p w14:paraId="3DA7442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54EF1CF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43640A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1701" w:type="dxa"/>
          </w:tcPr>
          <w:p w14:paraId="605C726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6FF9B400" w14:textId="3BC25A34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97B486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4CAF216C" w14:textId="754938A8" w:rsidTr="00850527">
        <w:tc>
          <w:tcPr>
            <w:tcW w:w="2122" w:type="dxa"/>
          </w:tcPr>
          <w:p w14:paraId="4BDF6BB5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lang w:eastAsia="zh-CN"/>
              </w:rPr>
              <w:t>&gt;&gt;</w:t>
            </w:r>
            <w:r w:rsidRPr="00E766B3">
              <w:rPr>
                <w:i/>
                <w:iCs/>
              </w:rPr>
              <w:t>&gt;&gt;&gt;</w:t>
            </w:r>
            <w:r w:rsidRPr="00A50257">
              <w:rPr>
                <w:i/>
                <w:iCs/>
              </w:rPr>
              <w:t>DL-PRS</w:t>
            </w:r>
          </w:p>
        </w:tc>
        <w:tc>
          <w:tcPr>
            <w:tcW w:w="1134" w:type="dxa"/>
          </w:tcPr>
          <w:p w14:paraId="5533CA8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</w:tcPr>
          <w:p w14:paraId="3EECA93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82410C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3AA4507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7712845" w14:textId="77777777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B22956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1565C3C" w14:textId="0FEFDB1D" w:rsidTr="00850527">
        <w:tc>
          <w:tcPr>
            <w:tcW w:w="2122" w:type="dxa"/>
          </w:tcPr>
          <w:p w14:paraId="75A1F74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&gt;&gt;&gt;&gt;QCL Source PRS Resource Set ID</w:t>
            </w:r>
          </w:p>
        </w:tc>
        <w:tc>
          <w:tcPr>
            <w:tcW w:w="1134" w:type="dxa"/>
          </w:tcPr>
          <w:p w14:paraId="6199920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5B84DC6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30859E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INTEGER(0..7)</w:t>
            </w:r>
          </w:p>
        </w:tc>
        <w:tc>
          <w:tcPr>
            <w:tcW w:w="1701" w:type="dxa"/>
          </w:tcPr>
          <w:p w14:paraId="426D976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552F2DB" w14:textId="2A0B48DF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4A3B980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5724D518" w14:textId="78D1482D" w:rsidTr="00850527">
        <w:tc>
          <w:tcPr>
            <w:tcW w:w="2122" w:type="dxa"/>
          </w:tcPr>
          <w:p w14:paraId="691D090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 xml:space="preserve">&gt;&gt;&gt;&gt;QCL Source PRS Resource ID </w:t>
            </w:r>
          </w:p>
        </w:tc>
        <w:tc>
          <w:tcPr>
            <w:tcW w:w="1134" w:type="dxa"/>
          </w:tcPr>
          <w:p w14:paraId="19F0BB0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434393D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28AB37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1701" w:type="dxa"/>
          </w:tcPr>
          <w:p w14:paraId="6E12827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A1C8D">
              <w:t>If it is absent, the QCL source PRS resource ID is the same as the PRS resource ID</w:t>
            </w:r>
          </w:p>
        </w:tc>
        <w:tc>
          <w:tcPr>
            <w:tcW w:w="1134" w:type="dxa"/>
          </w:tcPr>
          <w:p w14:paraId="24A3A223" w14:textId="0DF74D89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348FCDB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</w:tr>
      <w:tr w:rsidR="00025CCA" w:rsidRPr="00B309EA" w14:paraId="4CCDD421" w14:textId="77777777" w:rsidTr="00850527">
        <w:tc>
          <w:tcPr>
            <w:tcW w:w="2122" w:type="dxa"/>
          </w:tcPr>
          <w:p w14:paraId="17AF8E5E" w14:textId="67FBF5F8" w:rsidR="00025CCA" w:rsidRDefault="00025CCA" w:rsidP="00025CCA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Chars="300" w:left="600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&gt;&gt;&gt;Extended </w:t>
            </w:r>
            <w:r w:rsidRPr="00850527">
              <w:rPr>
                <w:rFonts w:eastAsiaTheme="minorEastAsia"/>
                <w:lang w:eastAsia="zh-CN"/>
              </w:rPr>
              <w:t>Resource</w:t>
            </w:r>
            <w:r>
              <w:rPr>
                <w:lang w:eastAsia="zh-CN"/>
              </w:rPr>
              <w:t xml:space="preserve"> Symbol Offset</w:t>
            </w:r>
          </w:p>
        </w:tc>
        <w:tc>
          <w:tcPr>
            <w:tcW w:w="1134" w:type="dxa"/>
          </w:tcPr>
          <w:p w14:paraId="44F569F7" w14:textId="48182A8C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5EEFCF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0C6AD66A" w14:textId="62251593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NTEGER(0..13,...)</w:t>
            </w:r>
          </w:p>
        </w:tc>
        <w:tc>
          <w:tcPr>
            <w:tcW w:w="1701" w:type="dxa"/>
          </w:tcPr>
          <w:p w14:paraId="79B055B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2F8B5229" w14:textId="7D8D7206" w:rsidR="00025CCA" w:rsidRDefault="00025CCA" w:rsidP="00025C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0EDBC49E" w14:textId="365C50AF" w:rsidR="00025CCA" w:rsidRDefault="00025CCA" w:rsidP="00025C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25CCA" w:rsidRPr="00B309EA" w14:paraId="6B2B396B" w14:textId="77777777" w:rsidTr="00850527">
        <w:tc>
          <w:tcPr>
            <w:tcW w:w="2122" w:type="dxa"/>
          </w:tcPr>
          <w:p w14:paraId="0B9AE7E8" w14:textId="05E13752" w:rsidR="00025CCA" w:rsidRDefault="00025CCA" w:rsidP="00A3588A">
            <w:pPr>
              <w:pStyle w:val="TAL"/>
              <w:rPr>
                <w:lang w:eastAsia="zh-CN"/>
              </w:rPr>
            </w:pPr>
            <w:del w:id="16" w:author="Qualcomm (Sven Fischer)" w:date="2024-04-04T10:55:00Z">
              <w:r w:rsidRPr="007711E2" w:rsidDel="00A3588A">
                <w:delText>&gt;&gt;</w:delText>
              </w:r>
            </w:del>
            <w:r w:rsidRPr="00E4336F">
              <w:t>Aggregated PRS Resource Set List</w:t>
            </w:r>
          </w:p>
        </w:tc>
        <w:tc>
          <w:tcPr>
            <w:tcW w:w="1134" w:type="dxa"/>
          </w:tcPr>
          <w:p w14:paraId="50BF592A" w14:textId="02F89EA7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11E2">
              <w:t>O</w:t>
            </w:r>
          </w:p>
        </w:tc>
        <w:tc>
          <w:tcPr>
            <w:tcW w:w="1134" w:type="dxa"/>
          </w:tcPr>
          <w:p w14:paraId="57CC8EB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D8B5F30" w14:textId="370A484B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9.2.95</w:t>
            </w:r>
          </w:p>
        </w:tc>
        <w:tc>
          <w:tcPr>
            <w:tcW w:w="1701" w:type="dxa"/>
          </w:tcPr>
          <w:p w14:paraId="46CF9F6F" w14:textId="773FD1B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del w:id="17" w:author="Qualcomm (Sven Fischer)" w:date="2024-05-01T08:05:00Z">
              <w:r w:rsidRPr="007711E2" w:rsidDel="004866B7">
                <w:delText xml:space="preserve">Indicates the </w:delText>
              </w:r>
              <w:r w:rsidRPr="001516BE" w:rsidDel="004866B7">
                <w:rPr>
                  <w:i/>
                  <w:iCs/>
                </w:rPr>
                <w:delText xml:space="preserve">PRS Resource Set </w:delText>
              </w:r>
              <w:r w:rsidRPr="007711E2" w:rsidDel="004866B7">
                <w:delText>ID values linked for PRS bandwidth aggregation.</w:delText>
              </w:r>
            </w:del>
          </w:p>
        </w:tc>
        <w:tc>
          <w:tcPr>
            <w:tcW w:w="1134" w:type="dxa"/>
          </w:tcPr>
          <w:p w14:paraId="26244DDA" w14:textId="332971E3" w:rsidR="00025CCA" w:rsidRDefault="00025CCA" w:rsidP="00025C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</w:tcPr>
          <w:p w14:paraId="59CB6695" w14:textId="5802EE13" w:rsidR="00025CCA" w:rsidRDefault="00025CCA" w:rsidP="00025C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>gnore</w:t>
            </w:r>
          </w:p>
        </w:tc>
      </w:tr>
    </w:tbl>
    <w:p w14:paraId="3B0FD1E9" w14:textId="77777777" w:rsidR="00D422B7" w:rsidRPr="002A1C8D" w:rsidRDefault="00D422B7" w:rsidP="00450094">
      <w:pPr>
        <w:widowControl w:val="0"/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D422B7" w:rsidRPr="00B309EA" w14:paraId="251230EF" w14:textId="77777777" w:rsidTr="00C13000">
        <w:tc>
          <w:tcPr>
            <w:tcW w:w="2972" w:type="dxa"/>
          </w:tcPr>
          <w:p w14:paraId="68F4A977" w14:textId="77777777" w:rsidR="00D422B7" w:rsidRPr="002A1C8D" w:rsidRDefault="00D422B7" w:rsidP="0045009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0D16218F" w14:textId="77777777" w:rsidR="00D422B7" w:rsidRPr="002A1C8D" w:rsidRDefault="00D422B7" w:rsidP="0045009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D422B7" w:rsidRPr="00B309EA" w14:paraId="15C55DD1" w14:textId="77777777" w:rsidTr="00C13000">
        <w:tc>
          <w:tcPr>
            <w:tcW w:w="2972" w:type="dxa"/>
          </w:tcPr>
          <w:p w14:paraId="45EC0D53" w14:textId="77777777" w:rsidR="00D422B7" w:rsidRPr="002A1C8D" w:rsidRDefault="00D422B7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2A1C8D">
              <w:rPr>
                <w:lang w:eastAsia="zh-CN"/>
              </w:rPr>
              <w:t>maxnoofPRSresourceSet</w:t>
            </w:r>
            <w:proofErr w:type="spellEnd"/>
          </w:p>
        </w:tc>
        <w:tc>
          <w:tcPr>
            <w:tcW w:w="6379" w:type="dxa"/>
          </w:tcPr>
          <w:p w14:paraId="0BC81474" w14:textId="77777777" w:rsidR="00D422B7" w:rsidRPr="002A1C8D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Maximum no of PRS resources set. Value is 8.</w:t>
            </w:r>
          </w:p>
        </w:tc>
      </w:tr>
      <w:tr w:rsidR="00D422B7" w:rsidRPr="00B309EA" w14:paraId="6EF6F70A" w14:textId="77777777" w:rsidTr="00C13000">
        <w:tc>
          <w:tcPr>
            <w:tcW w:w="2972" w:type="dxa"/>
          </w:tcPr>
          <w:p w14:paraId="4FACCCD4" w14:textId="77777777" w:rsidR="00D422B7" w:rsidRPr="002A1C8D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2A1C8D">
              <w:rPr>
                <w:lang w:eastAsia="zh-CN"/>
              </w:rPr>
              <w:t>maxnoofPRSresource</w:t>
            </w:r>
            <w:proofErr w:type="spellEnd"/>
          </w:p>
        </w:tc>
        <w:tc>
          <w:tcPr>
            <w:tcW w:w="6379" w:type="dxa"/>
          </w:tcPr>
          <w:p w14:paraId="333AB9CF" w14:textId="77777777" w:rsidR="00D422B7" w:rsidRPr="002A1C8D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Maximum no of PRS resources per PRS resource set. Value is 64.</w:t>
            </w:r>
          </w:p>
        </w:tc>
      </w:tr>
    </w:tbl>
    <w:p w14:paraId="1EF1F974" w14:textId="77777777" w:rsidR="00427CB5" w:rsidRDefault="00427CB5" w:rsidP="00450094">
      <w:pPr>
        <w:widowControl w:val="0"/>
        <w:sectPr w:rsidR="00427CB5" w:rsidSect="00606795"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C41EAE0" w14:textId="77777777" w:rsidR="00426287" w:rsidRPr="00707B3F" w:rsidRDefault="00426287" w:rsidP="00450094">
      <w:pPr>
        <w:widowControl w:val="0"/>
        <w:rPr>
          <w:noProof/>
        </w:rPr>
      </w:pPr>
    </w:p>
    <w:p w14:paraId="54B4FD74" w14:textId="1B9CD57C" w:rsidR="00002BC6" w:rsidRPr="002B48D3" w:rsidRDefault="00002BC6" w:rsidP="00002BC6">
      <w:pPr>
        <w:pStyle w:val="Heading3"/>
      </w:pPr>
      <w:bookmarkStart w:id="18" w:name="_CR9_2_61"/>
      <w:bookmarkStart w:id="19" w:name="_Toc162946246"/>
      <w:bookmarkEnd w:id="18"/>
      <w:r w:rsidRPr="002B48D3">
        <w:t>9.2.</w:t>
      </w:r>
      <w:r>
        <w:t>95</w:t>
      </w:r>
      <w:r w:rsidRPr="002B48D3">
        <w:tab/>
      </w:r>
      <w:r w:rsidRPr="002B48D3">
        <w:rPr>
          <w:rFonts w:hint="eastAsia"/>
        </w:rPr>
        <w:t>A</w:t>
      </w:r>
      <w:r w:rsidRPr="002B48D3">
        <w:t>ggregated</w:t>
      </w:r>
      <w:r w:rsidRPr="002B48D3">
        <w:rPr>
          <w:rFonts w:hint="eastAsia"/>
        </w:rPr>
        <w:t xml:space="preserve"> PRS </w:t>
      </w:r>
      <w:r w:rsidRPr="002B48D3">
        <w:t>Resource Set</w:t>
      </w:r>
      <w:r w:rsidRPr="002B48D3">
        <w:rPr>
          <w:rFonts w:hint="eastAsia"/>
        </w:rPr>
        <w:t xml:space="preserve"> </w:t>
      </w:r>
      <w:r>
        <w:t>List</w:t>
      </w:r>
      <w:bookmarkEnd w:id="19"/>
    </w:p>
    <w:p w14:paraId="3E6C297A" w14:textId="77777777" w:rsidR="00002BC6" w:rsidRPr="00057A3B" w:rsidRDefault="00002BC6" w:rsidP="00002BC6">
      <w:pPr>
        <w:widowControl w:val="0"/>
      </w:pPr>
      <w:r w:rsidRPr="00057A3B">
        <w:t>This information element is used to indicate</w:t>
      </w:r>
      <w:r>
        <w:t xml:space="preserve"> the</w:t>
      </w:r>
      <w:r w:rsidRPr="00057A3B">
        <w:t xml:space="preserve"> aggre</w:t>
      </w:r>
      <w:r>
        <w:t>g</w:t>
      </w:r>
      <w:r w:rsidRPr="00057A3B">
        <w:t xml:space="preserve">ated PRS </w:t>
      </w:r>
      <w:r>
        <w:t>R</w:t>
      </w:r>
      <w:r w:rsidRPr="00057A3B">
        <w:t xml:space="preserve">esource </w:t>
      </w:r>
      <w:r>
        <w:t>S</w:t>
      </w:r>
      <w:r w:rsidRPr="00057A3B">
        <w:t>et</w:t>
      </w:r>
      <w:r>
        <w:t xml:space="preserve"> Li</w:t>
      </w:r>
      <w:r w:rsidRPr="00057A3B">
        <w:t>s</w:t>
      </w:r>
      <w:r>
        <w:t>t</w:t>
      </w:r>
      <w:r w:rsidRPr="00057A3B">
        <w:t>.</w:t>
      </w:r>
    </w:p>
    <w:tbl>
      <w:tblPr>
        <w:tblW w:w="9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7"/>
        <w:gridCol w:w="1041"/>
        <w:gridCol w:w="3043"/>
        <w:gridCol w:w="1747"/>
        <w:gridCol w:w="1822"/>
      </w:tblGrid>
      <w:tr w:rsidR="00002BC6" w:rsidRPr="00707B3F" w:rsidDel="009E0FEA" w14:paraId="35B29E07" w14:textId="554FAEBA" w:rsidTr="00070E78">
        <w:trPr>
          <w:del w:id="20" w:author="Qualcomm (Sven Fischer)" w:date="2024-04-05T03:45:00Z"/>
        </w:trPr>
        <w:tc>
          <w:tcPr>
            <w:tcW w:w="2067" w:type="dxa"/>
          </w:tcPr>
          <w:p w14:paraId="567FFB18" w14:textId="09C63568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21" w:author="Qualcomm (Sven Fischer)" w:date="2024-04-05T03:45:00Z"/>
                <w:rFonts w:cs="Arial"/>
                <w:noProof/>
              </w:rPr>
            </w:pPr>
            <w:del w:id="22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IE/Group Name</w:delText>
              </w:r>
            </w:del>
          </w:p>
        </w:tc>
        <w:tc>
          <w:tcPr>
            <w:tcW w:w="1041" w:type="dxa"/>
          </w:tcPr>
          <w:p w14:paraId="06D0B664" w14:textId="3504EB5D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23" w:author="Qualcomm (Sven Fischer)" w:date="2024-04-05T03:45:00Z"/>
                <w:rFonts w:cs="Arial"/>
                <w:noProof/>
              </w:rPr>
            </w:pPr>
            <w:del w:id="24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Presence</w:delText>
              </w:r>
            </w:del>
          </w:p>
        </w:tc>
        <w:tc>
          <w:tcPr>
            <w:tcW w:w="3043" w:type="dxa"/>
          </w:tcPr>
          <w:p w14:paraId="0FF1D8AC" w14:textId="03D24228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25" w:author="Qualcomm (Sven Fischer)" w:date="2024-04-05T03:45:00Z"/>
                <w:rFonts w:cs="Arial"/>
                <w:noProof/>
              </w:rPr>
            </w:pPr>
            <w:del w:id="26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Range</w:delText>
              </w:r>
            </w:del>
          </w:p>
        </w:tc>
        <w:tc>
          <w:tcPr>
            <w:tcW w:w="1747" w:type="dxa"/>
          </w:tcPr>
          <w:p w14:paraId="4C11F6C1" w14:textId="2F924038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27" w:author="Qualcomm (Sven Fischer)" w:date="2024-04-05T03:45:00Z"/>
                <w:rFonts w:cs="Arial"/>
                <w:noProof/>
              </w:rPr>
            </w:pPr>
            <w:del w:id="28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IE type and reference</w:delText>
              </w:r>
            </w:del>
          </w:p>
        </w:tc>
        <w:tc>
          <w:tcPr>
            <w:tcW w:w="1822" w:type="dxa"/>
          </w:tcPr>
          <w:p w14:paraId="683433C3" w14:textId="2B0E0E84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29" w:author="Qualcomm (Sven Fischer)" w:date="2024-04-05T03:45:00Z"/>
                <w:rFonts w:cs="Arial"/>
                <w:noProof/>
              </w:rPr>
            </w:pPr>
            <w:del w:id="30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Semantics description</w:delText>
              </w:r>
            </w:del>
          </w:p>
        </w:tc>
      </w:tr>
      <w:tr w:rsidR="00002BC6" w:rsidRPr="00707B3F" w:rsidDel="009E0FEA" w14:paraId="693DD311" w14:textId="72C85E5B" w:rsidTr="00070E78">
        <w:trPr>
          <w:del w:id="31" w:author="Qualcomm (Sven Fischer)" w:date="2024-04-05T03:45:00Z"/>
        </w:trPr>
        <w:tc>
          <w:tcPr>
            <w:tcW w:w="2067" w:type="dxa"/>
          </w:tcPr>
          <w:p w14:paraId="20653262" w14:textId="21C69043" w:rsidR="00002BC6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32" w:author="Qualcomm (Sven Fischer)" w:date="2024-04-05T03:45:00Z"/>
                <w:rFonts w:cs="Arial"/>
                <w:noProof/>
                <w:lang w:eastAsia="zh-CN"/>
              </w:rPr>
            </w:pPr>
            <w:del w:id="33" w:author="Qualcomm (Sven Fischer)" w:date="2024-04-05T03:45:00Z">
              <w:r w:rsidRPr="001252B7" w:rsidDel="009E0FEA">
                <w:rPr>
                  <w:rFonts w:hint="eastAsia"/>
                  <w:b/>
                  <w:bCs/>
                  <w:lang w:eastAsia="zh-CN"/>
                </w:rPr>
                <w:delText>Aggregated</w:delText>
              </w:r>
              <w:r w:rsidRPr="001252B7" w:rsidDel="009E0FEA">
                <w:rPr>
                  <w:b/>
                  <w:bCs/>
                  <w:lang w:eastAsia="zh-CN"/>
                </w:rPr>
                <w:delText xml:space="preserve"> </w:delText>
              </w:r>
              <w:r w:rsidRPr="001252B7" w:rsidDel="009E0FEA">
                <w:rPr>
                  <w:rFonts w:hint="eastAsia"/>
                  <w:b/>
                  <w:bCs/>
                  <w:lang w:eastAsia="zh-CN"/>
                </w:rPr>
                <w:delText xml:space="preserve">Positioning PRS Resource Set </w:delText>
              </w:r>
              <w:r w:rsidRPr="001252B7" w:rsidDel="009E0FEA">
                <w:rPr>
                  <w:b/>
                  <w:bCs/>
                  <w:lang w:eastAsia="zh-CN"/>
                </w:rPr>
                <w:delText>Item</w:delText>
              </w:r>
            </w:del>
          </w:p>
        </w:tc>
        <w:tc>
          <w:tcPr>
            <w:tcW w:w="1041" w:type="dxa"/>
          </w:tcPr>
          <w:p w14:paraId="654AAA26" w14:textId="59991861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34" w:author="Qualcomm (Sven Fischer)" w:date="2024-04-05T03:45:00Z"/>
                <w:rFonts w:cs="Arial"/>
                <w:noProof/>
                <w:lang w:eastAsia="ja-JP"/>
              </w:rPr>
            </w:pPr>
          </w:p>
        </w:tc>
        <w:tc>
          <w:tcPr>
            <w:tcW w:w="3043" w:type="dxa"/>
          </w:tcPr>
          <w:p w14:paraId="7C6E57C1" w14:textId="0B94154E" w:rsidR="00002BC6" w:rsidRPr="00707B3F" w:rsidDel="009E0FEA" w:rsidRDefault="00002BC6" w:rsidP="00070E78">
            <w:pPr>
              <w:pStyle w:val="TAL"/>
              <w:widowControl w:val="0"/>
              <w:rPr>
                <w:del w:id="35" w:author="Qualcomm (Sven Fischer)" w:date="2024-04-05T03:45:00Z"/>
                <w:rFonts w:cs="Arial"/>
                <w:noProof/>
                <w:lang w:eastAsia="zh-CN"/>
              </w:rPr>
            </w:pPr>
            <w:del w:id="36" w:author="Qualcomm (Sven Fischer)" w:date="2024-04-05T03:45:00Z">
              <w:r w:rsidRPr="00AC4B5B" w:rsidDel="009E0FEA">
                <w:rPr>
                  <w:bCs/>
                  <w:i/>
                  <w:iCs/>
                  <w:noProof/>
                </w:rPr>
                <w:delText>1.. &lt;</w:delText>
              </w:r>
              <w:r w:rsidRPr="00BC54C6" w:rsidDel="009E0FEA">
                <w:rPr>
                  <w:rFonts w:eastAsia="Malgun Gothic"/>
                  <w:i/>
                  <w:iCs/>
                  <w:lang w:eastAsia="zh-CN"/>
                </w:rPr>
                <w:delText xml:space="preserve"> maxno</w:delText>
              </w:r>
              <w:r w:rsidDel="009E0FEA">
                <w:rPr>
                  <w:rFonts w:hint="eastAsia"/>
                  <w:i/>
                  <w:iCs/>
                  <w:lang w:eastAsia="zh-CN"/>
                </w:rPr>
                <w:delText>AggPosPRSResourceSets</w:delText>
              </w:r>
              <w:r w:rsidRPr="00AC4B5B" w:rsidDel="009E0FEA">
                <w:rPr>
                  <w:bCs/>
                  <w:i/>
                  <w:iCs/>
                  <w:noProof/>
                </w:rPr>
                <w:delText xml:space="preserve"> &gt;</w:delText>
              </w:r>
            </w:del>
          </w:p>
        </w:tc>
        <w:tc>
          <w:tcPr>
            <w:tcW w:w="1747" w:type="dxa"/>
          </w:tcPr>
          <w:p w14:paraId="30299328" w14:textId="4B02076F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37" w:author="Qualcomm (Sven Fischer)" w:date="2024-04-05T03:45:00Z"/>
                <w:rFonts w:cs="Arial"/>
                <w:noProof/>
                <w:lang w:eastAsia="ja-JP"/>
              </w:rPr>
            </w:pPr>
          </w:p>
        </w:tc>
        <w:tc>
          <w:tcPr>
            <w:tcW w:w="1822" w:type="dxa"/>
          </w:tcPr>
          <w:p w14:paraId="45FF2BBD" w14:textId="27E40CB6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38" w:author="Qualcomm (Sven Fischer)" w:date="2024-04-05T03:45:00Z"/>
                <w:rFonts w:cs="Arial"/>
                <w:noProof/>
                <w:lang w:eastAsia="ja-JP"/>
              </w:rPr>
            </w:pPr>
          </w:p>
        </w:tc>
      </w:tr>
      <w:tr w:rsidR="00002BC6" w:rsidRPr="00707B3F" w:rsidDel="009E0FEA" w14:paraId="5F2A213C" w14:textId="172241B3" w:rsidTr="00070E78">
        <w:trPr>
          <w:del w:id="39" w:author="Qualcomm (Sven Fischer)" w:date="2024-04-05T03:45:00Z"/>
        </w:trPr>
        <w:tc>
          <w:tcPr>
            <w:tcW w:w="2067" w:type="dxa"/>
          </w:tcPr>
          <w:p w14:paraId="03D7121D" w14:textId="16E75E81" w:rsidR="00002BC6" w:rsidRPr="004B0C44" w:rsidDel="009E0FEA" w:rsidRDefault="00002BC6" w:rsidP="00070E78">
            <w:pPr>
              <w:pStyle w:val="TAL"/>
              <w:keepNext w:val="0"/>
              <w:keepLines w:val="0"/>
              <w:widowControl w:val="0"/>
              <w:ind w:left="142"/>
              <w:rPr>
                <w:del w:id="40" w:author="Qualcomm (Sven Fischer)" w:date="2024-04-05T03:45:00Z"/>
                <w:rFonts w:eastAsia="Yu Mincho"/>
                <w:lang w:eastAsia="zh-CN"/>
              </w:rPr>
            </w:pPr>
            <w:del w:id="41" w:author="Qualcomm (Sven Fischer)" w:date="2024-04-05T03:45:00Z">
              <w:r w:rsidRPr="004B0C44" w:rsidDel="009E0FEA">
                <w:rPr>
                  <w:rFonts w:eastAsia="Yu Mincho"/>
                  <w:lang w:eastAsia="zh-CN"/>
                </w:rPr>
                <w:delText>&gt;Point A</w:delText>
              </w:r>
            </w:del>
          </w:p>
        </w:tc>
        <w:tc>
          <w:tcPr>
            <w:tcW w:w="1041" w:type="dxa"/>
          </w:tcPr>
          <w:p w14:paraId="6CDE9B54" w14:textId="251B2FDB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42" w:author="Qualcomm (Sven Fischer)" w:date="2024-04-05T03:45:00Z"/>
                <w:rFonts w:cs="Arial"/>
                <w:noProof/>
                <w:lang w:eastAsia="ja-JP"/>
              </w:rPr>
            </w:pPr>
            <w:del w:id="43" w:author="Qualcomm (Sven Fischer)" w:date="2024-04-05T03:45:00Z">
              <w:r w:rsidDel="009E0FEA">
                <w:rPr>
                  <w:rFonts w:cs="Arial" w:hint="eastAsia"/>
                  <w:noProof/>
                  <w:lang w:eastAsia="zh-CN"/>
                </w:rPr>
                <w:delText>M</w:delText>
              </w:r>
            </w:del>
          </w:p>
        </w:tc>
        <w:tc>
          <w:tcPr>
            <w:tcW w:w="3043" w:type="dxa"/>
          </w:tcPr>
          <w:p w14:paraId="32F9D995" w14:textId="1F07B6FB" w:rsidR="00002BC6" w:rsidRPr="00AC4B5B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44" w:author="Qualcomm (Sven Fischer)" w:date="2024-04-05T03:45:00Z"/>
                <w:bCs/>
                <w:i/>
                <w:iCs/>
                <w:noProof/>
              </w:rPr>
            </w:pPr>
          </w:p>
        </w:tc>
        <w:tc>
          <w:tcPr>
            <w:tcW w:w="1747" w:type="dxa"/>
          </w:tcPr>
          <w:p w14:paraId="361CEA8B" w14:textId="515965C9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45" w:author="Qualcomm (Sven Fischer)" w:date="2024-04-05T03:45:00Z"/>
                <w:rFonts w:cs="Arial"/>
                <w:noProof/>
                <w:lang w:eastAsia="ja-JP"/>
              </w:rPr>
            </w:pPr>
            <w:del w:id="46" w:author="Qualcomm (Sven Fischer)" w:date="2024-04-05T03:45:00Z">
              <w:r w:rsidRPr="00504F3B" w:rsidDel="009E0FEA">
                <w:rPr>
                  <w:noProof/>
                </w:rPr>
                <w:delText>INTEGER (0..3279165)</w:delText>
              </w:r>
            </w:del>
          </w:p>
        </w:tc>
        <w:tc>
          <w:tcPr>
            <w:tcW w:w="1822" w:type="dxa"/>
          </w:tcPr>
          <w:p w14:paraId="0E5E9FEE" w14:textId="12CE8072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47" w:author="Qualcomm (Sven Fischer)" w:date="2024-04-05T03:45:00Z"/>
                <w:rFonts w:cs="Arial"/>
                <w:noProof/>
                <w:lang w:eastAsia="ja-JP"/>
              </w:rPr>
            </w:pPr>
            <w:del w:id="48" w:author="Qualcomm (Sven Fischer)" w:date="2024-04-05T03:45:00Z">
              <w:r w:rsidRPr="00E17648" w:rsidDel="009E0FEA">
                <w:rPr>
                  <w:lang w:eastAsia="zh-CN"/>
                </w:rPr>
                <w:delText>NR ARFCN</w:delText>
              </w:r>
            </w:del>
          </w:p>
        </w:tc>
      </w:tr>
      <w:tr w:rsidR="00002BC6" w:rsidRPr="00707B3F" w:rsidDel="009E0FEA" w14:paraId="7E029093" w14:textId="75023BC2" w:rsidTr="00070E78">
        <w:trPr>
          <w:del w:id="49" w:author="Qualcomm (Sven Fischer)" w:date="2024-04-05T03:45:00Z"/>
        </w:trPr>
        <w:tc>
          <w:tcPr>
            <w:tcW w:w="2067" w:type="dxa"/>
          </w:tcPr>
          <w:p w14:paraId="6E49E857" w14:textId="1A18B497" w:rsidR="00002BC6" w:rsidRPr="004B0C44" w:rsidDel="009E0FEA" w:rsidRDefault="00002BC6" w:rsidP="00070E78">
            <w:pPr>
              <w:pStyle w:val="TAL"/>
              <w:keepNext w:val="0"/>
              <w:keepLines w:val="0"/>
              <w:widowControl w:val="0"/>
              <w:ind w:left="142"/>
              <w:rPr>
                <w:del w:id="50" w:author="Qualcomm (Sven Fischer)" w:date="2024-04-05T03:45:00Z"/>
                <w:rFonts w:eastAsia="Yu Mincho"/>
                <w:lang w:eastAsia="zh-CN"/>
              </w:rPr>
            </w:pPr>
            <w:del w:id="51" w:author="Qualcomm (Sven Fischer)" w:date="2024-04-05T03:45:00Z">
              <w:r w:rsidRPr="004B0C44" w:rsidDel="009E0FEA">
                <w:rPr>
                  <w:rFonts w:eastAsia="Yu Mincho" w:hint="eastAsia"/>
                  <w:lang w:eastAsia="zh-CN"/>
                </w:rPr>
                <w:delText>&gt;</w:delText>
              </w:r>
              <w:r w:rsidRPr="004B0C44" w:rsidDel="009E0FEA">
                <w:rPr>
                  <w:rFonts w:eastAsia="Yu Mincho"/>
                  <w:lang w:eastAsia="zh-CN"/>
                </w:rPr>
                <w:delText>PRS Resource Set ID</w:delText>
              </w:r>
            </w:del>
          </w:p>
        </w:tc>
        <w:tc>
          <w:tcPr>
            <w:tcW w:w="1041" w:type="dxa"/>
          </w:tcPr>
          <w:p w14:paraId="246340E0" w14:textId="3E3FC911" w:rsidR="00002BC6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52" w:author="Qualcomm (Sven Fischer)" w:date="2024-04-05T03:45:00Z"/>
                <w:rFonts w:cs="Arial"/>
                <w:noProof/>
                <w:lang w:eastAsia="zh-CN"/>
              </w:rPr>
            </w:pPr>
            <w:del w:id="53" w:author="Qualcomm (Sven Fischer)" w:date="2024-04-05T03:45:00Z">
              <w:r w:rsidDel="009E0FEA">
                <w:rPr>
                  <w:rFonts w:cs="Arial" w:hint="eastAsia"/>
                  <w:noProof/>
                  <w:lang w:eastAsia="zh-CN"/>
                </w:rPr>
                <w:delText>M</w:delText>
              </w:r>
            </w:del>
          </w:p>
        </w:tc>
        <w:tc>
          <w:tcPr>
            <w:tcW w:w="3043" w:type="dxa"/>
          </w:tcPr>
          <w:p w14:paraId="0EBCA12D" w14:textId="301157AF" w:rsidR="00002BC6" w:rsidRPr="00FC367D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54" w:author="Qualcomm (Sven Fischer)" w:date="2024-04-05T03:45:00Z"/>
                <w:bCs/>
                <w:i/>
                <w:iCs/>
                <w:noProof/>
              </w:rPr>
            </w:pPr>
          </w:p>
        </w:tc>
        <w:tc>
          <w:tcPr>
            <w:tcW w:w="1747" w:type="dxa"/>
          </w:tcPr>
          <w:p w14:paraId="757FFFFB" w14:textId="3888CF39" w:rsidR="00002BC6" w:rsidRPr="00E17648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55" w:author="Qualcomm (Sven Fischer)" w:date="2024-04-05T03:45:00Z"/>
              </w:rPr>
            </w:pPr>
            <w:del w:id="56" w:author="Qualcomm (Sven Fischer)" w:date="2024-04-05T03:45:00Z">
              <w:r w:rsidRPr="002A1C8D" w:rsidDel="009E0FEA">
                <w:delText>INTEGER(0..7)</w:delText>
              </w:r>
            </w:del>
          </w:p>
        </w:tc>
        <w:tc>
          <w:tcPr>
            <w:tcW w:w="1822" w:type="dxa"/>
          </w:tcPr>
          <w:p w14:paraId="4A8C28B5" w14:textId="73829E5D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57" w:author="Qualcomm (Sven Fischer)" w:date="2024-04-05T03:45:00Z"/>
                <w:rFonts w:cs="Arial"/>
                <w:noProof/>
                <w:lang w:eastAsia="ja-JP"/>
              </w:rPr>
            </w:pPr>
          </w:p>
        </w:tc>
      </w:tr>
    </w:tbl>
    <w:p w14:paraId="43715C07" w14:textId="77777777" w:rsidR="00002BC6" w:rsidRDefault="00002BC6" w:rsidP="00002BC6">
      <w:pPr>
        <w:widowControl w:val="0"/>
        <w:rPr>
          <w:ins w:id="58" w:author="Qualcomm (Sven Fischer)" w:date="2024-04-04T10:57:00Z"/>
          <w:highlight w:val="yellow"/>
          <w:lang w:eastAsia="zh-CN"/>
        </w:rPr>
      </w:pP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0"/>
        <w:gridCol w:w="1134"/>
        <w:gridCol w:w="1985"/>
        <w:gridCol w:w="2239"/>
        <w:gridCol w:w="2268"/>
      </w:tblGrid>
      <w:tr w:rsidR="00D13B96" w:rsidRPr="00707B3F" w14:paraId="208708A0" w14:textId="77777777" w:rsidTr="00FF50A0">
        <w:trPr>
          <w:ins w:id="59" w:author="Qualcomm (Sven Fischer)" w:date="2024-04-04T10:57:00Z"/>
        </w:trPr>
        <w:tc>
          <w:tcPr>
            <w:tcW w:w="2150" w:type="dxa"/>
          </w:tcPr>
          <w:p w14:paraId="382EAAC2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60" w:author="Qualcomm (Sven Fischer)" w:date="2024-04-04T10:57:00Z"/>
                <w:rFonts w:cs="Arial"/>
                <w:noProof/>
              </w:rPr>
            </w:pPr>
            <w:ins w:id="61" w:author="Qualcomm (Sven Fischer)" w:date="2024-04-04T10:57:00Z">
              <w:r w:rsidRPr="00707B3F">
                <w:rPr>
                  <w:rFonts w:cs="Arial"/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71599B6E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62" w:author="Qualcomm (Sven Fischer)" w:date="2024-04-04T10:57:00Z"/>
                <w:rFonts w:cs="Arial"/>
                <w:noProof/>
              </w:rPr>
            </w:pPr>
            <w:ins w:id="63" w:author="Qualcomm (Sven Fischer)" w:date="2024-04-04T10:57:00Z">
              <w:r w:rsidRPr="00707B3F">
                <w:rPr>
                  <w:rFonts w:cs="Arial"/>
                  <w:noProof/>
                </w:rPr>
                <w:t>Presence</w:t>
              </w:r>
            </w:ins>
          </w:p>
        </w:tc>
        <w:tc>
          <w:tcPr>
            <w:tcW w:w="1985" w:type="dxa"/>
          </w:tcPr>
          <w:p w14:paraId="15ACCBB1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64" w:author="Qualcomm (Sven Fischer)" w:date="2024-04-04T10:57:00Z"/>
                <w:rFonts w:cs="Arial"/>
                <w:noProof/>
              </w:rPr>
            </w:pPr>
            <w:ins w:id="65" w:author="Qualcomm (Sven Fischer)" w:date="2024-04-04T10:57:00Z">
              <w:r w:rsidRPr="00707B3F">
                <w:rPr>
                  <w:rFonts w:cs="Arial"/>
                  <w:noProof/>
                </w:rPr>
                <w:t>Range</w:t>
              </w:r>
            </w:ins>
          </w:p>
        </w:tc>
        <w:tc>
          <w:tcPr>
            <w:tcW w:w="2239" w:type="dxa"/>
          </w:tcPr>
          <w:p w14:paraId="210EFB2D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66" w:author="Qualcomm (Sven Fischer)" w:date="2024-04-04T10:57:00Z"/>
                <w:rFonts w:cs="Arial"/>
                <w:noProof/>
              </w:rPr>
            </w:pPr>
            <w:ins w:id="67" w:author="Qualcomm (Sven Fischer)" w:date="2024-04-04T10:57:00Z">
              <w:r w:rsidRPr="00707B3F">
                <w:rPr>
                  <w:rFonts w:cs="Arial"/>
                  <w:noProof/>
                </w:rPr>
                <w:t>IE type and reference</w:t>
              </w:r>
            </w:ins>
          </w:p>
        </w:tc>
        <w:tc>
          <w:tcPr>
            <w:tcW w:w="2268" w:type="dxa"/>
          </w:tcPr>
          <w:p w14:paraId="56C6B7D3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68" w:author="Qualcomm (Sven Fischer)" w:date="2024-04-04T10:57:00Z"/>
                <w:rFonts w:cs="Arial"/>
                <w:noProof/>
              </w:rPr>
            </w:pPr>
            <w:ins w:id="69" w:author="Qualcomm (Sven Fischer)" w:date="2024-04-04T10:57:00Z">
              <w:r w:rsidRPr="00707B3F">
                <w:rPr>
                  <w:rFonts w:cs="Arial"/>
                  <w:noProof/>
                </w:rPr>
                <w:t>Semantics description</w:t>
              </w:r>
            </w:ins>
          </w:p>
        </w:tc>
      </w:tr>
      <w:tr w:rsidR="00D13B96" w:rsidRPr="00707B3F" w14:paraId="445FBB0A" w14:textId="77777777" w:rsidTr="00FF50A0">
        <w:trPr>
          <w:ins w:id="70" w:author="Qualcomm (Sven Fischer)" w:date="2024-04-04T10:57:00Z"/>
        </w:trPr>
        <w:tc>
          <w:tcPr>
            <w:tcW w:w="2150" w:type="dxa"/>
          </w:tcPr>
          <w:p w14:paraId="4D0B5C6D" w14:textId="303B948E" w:rsidR="00D13B96" w:rsidRPr="00B01B23" w:rsidRDefault="00D13B96" w:rsidP="00B01B23">
            <w:pPr>
              <w:pStyle w:val="TAL"/>
              <w:rPr>
                <w:ins w:id="71" w:author="Qualcomm (Sven Fischer)" w:date="2024-04-04T10:57:00Z"/>
                <w:rFonts w:cs="Arial"/>
                <w:b/>
                <w:bCs/>
                <w:noProof/>
                <w:lang w:eastAsia="zh-CN"/>
              </w:rPr>
            </w:pPr>
            <w:ins w:id="72" w:author="Qualcomm (Sven Fischer)" w:date="2024-04-04T10:57:00Z">
              <w:r w:rsidRPr="00B01B23">
                <w:rPr>
                  <w:rFonts w:hint="eastAsia"/>
                  <w:b/>
                  <w:bCs/>
                </w:rPr>
                <w:t>Aggregated</w:t>
              </w:r>
              <w:r w:rsidRPr="00B01B23">
                <w:rPr>
                  <w:b/>
                  <w:bCs/>
                </w:rPr>
                <w:t xml:space="preserve"> </w:t>
              </w:r>
              <w:r w:rsidRPr="00B01B23">
                <w:rPr>
                  <w:rFonts w:hint="eastAsia"/>
                  <w:b/>
                  <w:bCs/>
                </w:rPr>
                <w:t xml:space="preserve">PRS Resource Set </w:t>
              </w:r>
            </w:ins>
            <w:ins w:id="73" w:author="Qualcomm (Sven Fischer) Rev2" w:date="2024-05-21T22:24:00Z">
              <w:r w:rsidR="00231788">
                <w:rPr>
                  <w:b/>
                  <w:bCs/>
                </w:rPr>
                <w:t>Item</w:t>
              </w:r>
            </w:ins>
          </w:p>
        </w:tc>
        <w:tc>
          <w:tcPr>
            <w:tcW w:w="1134" w:type="dxa"/>
          </w:tcPr>
          <w:p w14:paraId="47E59CA3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74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4EB6E74A" w14:textId="0BF78DB1" w:rsidR="00D13B96" w:rsidRPr="001C5858" w:rsidRDefault="00D13B96" w:rsidP="004B7215">
            <w:pPr>
              <w:pStyle w:val="TAL"/>
              <w:keepNext w:val="0"/>
              <w:keepLines w:val="0"/>
              <w:widowControl w:val="0"/>
              <w:rPr>
                <w:ins w:id="75" w:author="Qualcomm (Sven Fischer)" w:date="2024-04-04T10:57:00Z"/>
                <w:rFonts w:cs="Arial"/>
                <w:i/>
                <w:iCs/>
                <w:noProof/>
                <w:lang w:eastAsia="zh-CN"/>
              </w:rPr>
            </w:pPr>
            <w:ins w:id="76" w:author="Qualcomm (Sven Fischer)" w:date="2024-04-04T10:57:00Z">
              <w:r w:rsidRPr="001C5858">
                <w:rPr>
                  <w:rFonts w:cs="Arial" w:hint="eastAsia"/>
                  <w:i/>
                  <w:iCs/>
                  <w:noProof/>
                  <w:lang w:eastAsia="zh-CN"/>
                </w:rPr>
                <w:t>1</w:t>
              </w:r>
              <w:r w:rsidRPr="001C5858">
                <w:rPr>
                  <w:rFonts w:cs="Arial"/>
                  <w:i/>
                  <w:iCs/>
                  <w:noProof/>
                  <w:lang w:eastAsia="zh-CN"/>
                </w:rPr>
                <w:t>..&lt;maxnoAgg</w:t>
              </w:r>
            </w:ins>
            <w:ins w:id="77" w:author="Qualcomm (Sven Fischer) Rev2" w:date="2024-05-21T22:22:00Z">
              <w:r w:rsidR="001F23DB">
                <w:rPr>
                  <w:rFonts w:cs="Arial"/>
                  <w:i/>
                  <w:iCs/>
                  <w:noProof/>
                  <w:lang w:eastAsia="zh-CN"/>
                </w:rPr>
                <w:t>Combinations</w:t>
              </w:r>
            </w:ins>
            <w:ins w:id="78" w:author="Qualcomm (Sven Fischer)" w:date="2024-04-04T10:57:00Z">
              <w:r w:rsidRPr="001C5858">
                <w:rPr>
                  <w:rFonts w:cs="Arial"/>
                  <w:i/>
                  <w:iCs/>
                  <w:noProof/>
                  <w:lang w:eastAsia="zh-CN"/>
                </w:rPr>
                <w:t>&gt;</w:t>
              </w:r>
            </w:ins>
          </w:p>
        </w:tc>
        <w:tc>
          <w:tcPr>
            <w:tcW w:w="2239" w:type="dxa"/>
          </w:tcPr>
          <w:p w14:paraId="59D3E610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79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312DC808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80" w:author="Qualcomm (Sven Fischer)" w:date="2024-04-04T10:57:00Z"/>
                <w:rFonts w:cs="Arial"/>
                <w:noProof/>
                <w:lang w:eastAsia="ja-JP"/>
              </w:rPr>
            </w:pPr>
          </w:p>
        </w:tc>
      </w:tr>
      <w:tr w:rsidR="008852EB" w:rsidRPr="00707B3F" w14:paraId="2E49EB34" w14:textId="77777777" w:rsidTr="00FF50A0">
        <w:trPr>
          <w:ins w:id="81" w:author="Qualcomm (Sven Fischer) Rev2" w:date="2024-05-21T22:24:00Z"/>
        </w:trPr>
        <w:tc>
          <w:tcPr>
            <w:tcW w:w="2150" w:type="dxa"/>
          </w:tcPr>
          <w:p w14:paraId="3B09D111" w14:textId="3921C253" w:rsidR="008852EB" w:rsidRPr="00B01B23" w:rsidRDefault="008852EB" w:rsidP="00B01B23">
            <w:pPr>
              <w:pStyle w:val="TAL"/>
              <w:ind w:left="142"/>
              <w:rPr>
                <w:ins w:id="82" w:author="Qualcomm (Sven Fischer) Rev2" w:date="2024-05-21T22:24:00Z"/>
                <w:b/>
                <w:bCs/>
                <w:lang w:eastAsia="zh-CN"/>
              </w:rPr>
            </w:pPr>
            <w:ins w:id="83" w:author="Qualcomm (Sven Fischer) Rev2" w:date="2024-05-21T22:25:00Z">
              <w:r>
                <w:rPr>
                  <w:b/>
                  <w:bCs/>
                  <w:lang w:eastAsia="zh-CN"/>
                </w:rPr>
                <w:t>&gt;</w:t>
              </w:r>
            </w:ins>
            <w:ins w:id="84" w:author="Qualcomm (Sven Fischer) Rev2" w:date="2024-05-21T22:26:00Z">
              <w:r w:rsidR="00A11C80" w:rsidRPr="00A11C80">
                <w:rPr>
                  <w:b/>
                  <w:bCs/>
                  <w:lang w:eastAsia="zh-CN"/>
                </w:rPr>
                <w:t>DL-PRS Resource Set List</w:t>
              </w:r>
            </w:ins>
          </w:p>
        </w:tc>
        <w:tc>
          <w:tcPr>
            <w:tcW w:w="1134" w:type="dxa"/>
          </w:tcPr>
          <w:p w14:paraId="02A63DE4" w14:textId="77777777" w:rsidR="008852EB" w:rsidRPr="00D13B96" w:rsidRDefault="008852EB" w:rsidP="004B7215">
            <w:pPr>
              <w:pStyle w:val="TAL"/>
              <w:keepNext w:val="0"/>
              <w:keepLines w:val="0"/>
              <w:widowControl w:val="0"/>
              <w:rPr>
                <w:ins w:id="85" w:author="Qualcomm (Sven Fischer) Rev2" w:date="2024-05-21T22:24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3EA0F698" w14:textId="7C758B7F" w:rsidR="008852EB" w:rsidRPr="001C5858" w:rsidRDefault="00EB5595" w:rsidP="004B7215">
            <w:pPr>
              <w:pStyle w:val="TAL"/>
              <w:widowControl w:val="0"/>
              <w:rPr>
                <w:ins w:id="86" w:author="Qualcomm (Sven Fischer) Rev2" w:date="2024-05-21T22:24:00Z"/>
                <w:bCs/>
                <w:i/>
                <w:iCs/>
                <w:noProof/>
              </w:rPr>
            </w:pPr>
            <w:ins w:id="87" w:author="Qualcomm (Sven Fischer) Rev2" w:date="2024-05-22T04:14:00Z">
              <w:r>
                <w:rPr>
                  <w:bCs/>
                  <w:i/>
                  <w:iCs/>
                  <w:noProof/>
                </w:rPr>
                <w:t>1</w:t>
              </w:r>
            </w:ins>
          </w:p>
        </w:tc>
        <w:tc>
          <w:tcPr>
            <w:tcW w:w="2239" w:type="dxa"/>
          </w:tcPr>
          <w:p w14:paraId="402109DA" w14:textId="77777777" w:rsidR="008852EB" w:rsidRPr="00D13B96" w:rsidRDefault="008852EB" w:rsidP="004B7215">
            <w:pPr>
              <w:pStyle w:val="TAL"/>
              <w:keepNext w:val="0"/>
              <w:keepLines w:val="0"/>
              <w:widowControl w:val="0"/>
              <w:rPr>
                <w:ins w:id="88" w:author="Qualcomm (Sven Fischer) Rev2" w:date="2024-05-21T22:24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4E83B880" w14:textId="77777777" w:rsidR="008852EB" w:rsidRPr="00D13B96" w:rsidRDefault="008852EB" w:rsidP="004B7215">
            <w:pPr>
              <w:pStyle w:val="TAL"/>
              <w:keepNext w:val="0"/>
              <w:keepLines w:val="0"/>
              <w:widowControl w:val="0"/>
              <w:rPr>
                <w:ins w:id="89" w:author="Qualcomm (Sven Fischer) Rev2" w:date="2024-05-21T22:24:00Z"/>
                <w:rFonts w:cs="Arial"/>
                <w:noProof/>
                <w:lang w:eastAsia="ja-JP"/>
              </w:rPr>
            </w:pPr>
          </w:p>
        </w:tc>
      </w:tr>
      <w:tr w:rsidR="00D13B96" w:rsidRPr="00707B3F" w14:paraId="1A13CBBF" w14:textId="77777777" w:rsidTr="00FF50A0">
        <w:trPr>
          <w:ins w:id="90" w:author="Qualcomm (Sven Fischer)" w:date="2024-04-04T10:57:00Z"/>
        </w:trPr>
        <w:tc>
          <w:tcPr>
            <w:tcW w:w="2150" w:type="dxa"/>
          </w:tcPr>
          <w:p w14:paraId="27974A32" w14:textId="2DC5E891" w:rsidR="00D13B96" w:rsidRPr="00C20E5C" w:rsidRDefault="00D13B96" w:rsidP="00C20E5C">
            <w:pPr>
              <w:pStyle w:val="TAL"/>
              <w:ind w:left="283"/>
              <w:rPr>
                <w:ins w:id="91" w:author="Qualcomm (Sven Fischer)" w:date="2024-04-04T10:57:00Z"/>
                <w:rFonts w:cs="Arial"/>
                <w:b/>
                <w:bCs/>
                <w:noProof/>
                <w:lang w:eastAsia="zh-CN"/>
              </w:rPr>
            </w:pPr>
            <w:ins w:id="92" w:author="Qualcomm (Sven Fischer)" w:date="2024-04-04T10:57:00Z">
              <w:r w:rsidRPr="00C20E5C">
                <w:rPr>
                  <w:b/>
                  <w:bCs/>
                  <w:lang w:eastAsia="zh-CN"/>
                </w:rPr>
                <w:t>&gt;</w:t>
              </w:r>
            </w:ins>
            <w:ins w:id="93" w:author="Qualcomm (Sven Fischer) Rev2" w:date="2024-05-21T22:29:00Z">
              <w:r w:rsidR="00C20E5C" w:rsidRPr="00C20E5C">
                <w:rPr>
                  <w:b/>
                  <w:bCs/>
                  <w:lang w:eastAsia="zh-CN"/>
                </w:rPr>
                <w:t>&gt;</w:t>
              </w:r>
            </w:ins>
            <w:ins w:id="94" w:author="Qualcomm (Sven Fischer) Rev2" w:date="2024-05-21T22:27:00Z">
              <w:r w:rsidR="0038518B" w:rsidRPr="00C20E5C">
                <w:rPr>
                  <w:b/>
                  <w:bCs/>
                  <w:lang w:eastAsia="zh-CN"/>
                </w:rPr>
                <w:t xml:space="preserve">DL-PRS Resource Set </w:t>
              </w:r>
            </w:ins>
            <w:ins w:id="95" w:author="Qualcomm (Sven Fischer) Rev2" w:date="2024-05-21T22:28:00Z">
              <w:r w:rsidR="005C747B" w:rsidRPr="00C20E5C">
                <w:rPr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34" w:type="dxa"/>
          </w:tcPr>
          <w:p w14:paraId="720638A7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96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73B84C5C" w14:textId="1420FB72" w:rsidR="00D13B96" w:rsidRPr="001C5858" w:rsidRDefault="00D13B96" w:rsidP="004B7215">
            <w:pPr>
              <w:pStyle w:val="TAL"/>
              <w:widowControl w:val="0"/>
              <w:rPr>
                <w:ins w:id="97" w:author="Qualcomm (Sven Fischer)" w:date="2024-04-04T10:57:00Z"/>
                <w:rFonts w:cs="Arial"/>
                <w:i/>
                <w:iCs/>
                <w:noProof/>
                <w:lang w:eastAsia="zh-CN"/>
              </w:rPr>
            </w:pPr>
            <w:ins w:id="98" w:author="Qualcomm (Sven Fischer)" w:date="2024-04-04T10:57:00Z">
              <w:r w:rsidRPr="001C5858">
                <w:rPr>
                  <w:bCs/>
                  <w:i/>
                  <w:iCs/>
                  <w:noProof/>
                </w:rPr>
                <w:t>1.. &lt;</w:t>
              </w:r>
              <w:r w:rsidRPr="001C5858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  <w:proofErr w:type="spellStart"/>
              <w:r w:rsidRPr="001C5858">
                <w:rPr>
                  <w:rFonts w:eastAsia="Malgun Gothic"/>
                  <w:i/>
                  <w:iCs/>
                  <w:lang w:eastAsia="zh-CN"/>
                </w:rPr>
                <w:t>maxno</w:t>
              </w:r>
              <w:r w:rsidRPr="001C5858">
                <w:rPr>
                  <w:rFonts w:hint="eastAsia"/>
                  <w:i/>
                  <w:iCs/>
                  <w:lang w:eastAsia="zh-CN"/>
                </w:rPr>
                <w:t>AggPosPRSResourceSets</w:t>
              </w:r>
              <w:proofErr w:type="spellEnd"/>
              <w:r w:rsidRPr="001C5858">
                <w:rPr>
                  <w:bCs/>
                  <w:i/>
                  <w:iCs/>
                  <w:noProof/>
                </w:rPr>
                <w:t>&gt;</w:t>
              </w:r>
            </w:ins>
          </w:p>
        </w:tc>
        <w:tc>
          <w:tcPr>
            <w:tcW w:w="2239" w:type="dxa"/>
          </w:tcPr>
          <w:p w14:paraId="005662A2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99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0D12820C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00" w:author="Qualcomm (Sven Fischer)" w:date="2024-04-04T10:57:00Z"/>
                <w:rFonts w:cs="Arial"/>
                <w:noProof/>
                <w:lang w:eastAsia="ja-JP"/>
              </w:rPr>
            </w:pPr>
          </w:p>
        </w:tc>
      </w:tr>
      <w:tr w:rsidR="00D13B96" w:rsidRPr="00707B3F" w14:paraId="16454647" w14:textId="77777777" w:rsidTr="00FF50A0">
        <w:trPr>
          <w:ins w:id="101" w:author="Qualcomm (Sven Fischer)" w:date="2024-04-04T10:57:00Z"/>
        </w:trPr>
        <w:tc>
          <w:tcPr>
            <w:tcW w:w="2150" w:type="dxa"/>
          </w:tcPr>
          <w:p w14:paraId="047C27E3" w14:textId="7E863350" w:rsidR="00D13B96" w:rsidRPr="00D13B96" w:rsidRDefault="00D13B96" w:rsidP="00C20E5C">
            <w:pPr>
              <w:pStyle w:val="TAL"/>
              <w:ind w:left="567"/>
              <w:rPr>
                <w:ins w:id="102" w:author="Qualcomm (Sven Fischer)" w:date="2024-04-04T10:57:00Z"/>
                <w:lang w:eastAsia="zh-CN"/>
              </w:rPr>
            </w:pPr>
            <w:ins w:id="103" w:author="Qualcomm (Sven Fischer)" w:date="2024-04-04T10:57:00Z">
              <w:r w:rsidRPr="00D13B96">
                <w:rPr>
                  <w:lang w:eastAsia="zh-CN"/>
                </w:rPr>
                <w:t>&gt;&gt;</w:t>
              </w:r>
            </w:ins>
            <w:ins w:id="104" w:author="CATT" w:date="2024-05-23T11:10:00Z">
              <w:r w:rsidR="00784FA1">
                <w:rPr>
                  <w:rFonts w:hint="eastAsia"/>
                  <w:lang w:eastAsia="zh-CN"/>
                </w:rPr>
                <w:t>&gt;</w:t>
              </w:r>
            </w:ins>
            <w:ins w:id="105" w:author="Qualcomm (Sven Fischer)" w:date="2024-04-04T10:57:00Z">
              <w:r w:rsidRPr="00D13B96">
                <w:t>DL-PRS Resource Set Index</w:t>
              </w:r>
            </w:ins>
          </w:p>
        </w:tc>
        <w:tc>
          <w:tcPr>
            <w:tcW w:w="1134" w:type="dxa"/>
          </w:tcPr>
          <w:p w14:paraId="2A12DAF6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06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3066E6FF" w14:textId="77777777" w:rsidR="00D13B96" w:rsidRPr="00D13B96" w:rsidRDefault="00D13B96" w:rsidP="004B7215">
            <w:pPr>
              <w:pStyle w:val="TAL"/>
              <w:widowControl w:val="0"/>
              <w:rPr>
                <w:ins w:id="107" w:author="Qualcomm (Sven Fischer)" w:date="2024-04-04T10:57:00Z"/>
                <w:bCs/>
                <w:i/>
                <w:iCs/>
                <w:noProof/>
              </w:rPr>
            </w:pPr>
          </w:p>
        </w:tc>
        <w:tc>
          <w:tcPr>
            <w:tcW w:w="2239" w:type="dxa"/>
          </w:tcPr>
          <w:p w14:paraId="76B89BBD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08" w:author="Qualcomm (Sven Fischer)" w:date="2024-04-04T10:57:00Z"/>
                <w:rFonts w:cs="Arial"/>
                <w:noProof/>
                <w:lang w:eastAsia="ja-JP"/>
              </w:rPr>
            </w:pPr>
            <w:ins w:id="109" w:author="Qualcomm (Sven Fischer)" w:date="2024-04-04T10:57:00Z">
              <w:r w:rsidRPr="00D13B96">
                <w:rPr>
                  <w:rFonts w:cs="Arial"/>
                  <w:noProof/>
                  <w:lang w:eastAsia="ja-JP"/>
                </w:rPr>
                <w:t>INTEGER(1..8)</w:t>
              </w:r>
            </w:ins>
          </w:p>
        </w:tc>
        <w:tc>
          <w:tcPr>
            <w:tcW w:w="2268" w:type="dxa"/>
          </w:tcPr>
          <w:p w14:paraId="233B94B7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10" w:author="Qualcomm (Sven Fischer)" w:date="2024-04-04T10:57:00Z"/>
              </w:rPr>
            </w:pPr>
            <w:ins w:id="111" w:author="Qualcomm (Sven Fischer)" w:date="2024-04-04T10:57:00Z">
              <w:r w:rsidRPr="00D13B96">
                <w:t xml:space="preserve">This IE specifies the </w:t>
              </w:r>
              <w:r w:rsidRPr="00D13B96">
                <w:rPr>
                  <w:i/>
                  <w:iCs/>
                </w:rPr>
                <w:t>PRS Resource Set Item'</w:t>
              </w:r>
              <w:r w:rsidRPr="00D13B96">
                <w:t>s that are linked for DL-PRS bandwidth aggregation.</w:t>
              </w:r>
            </w:ins>
          </w:p>
          <w:p w14:paraId="3FC4F3B1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12" w:author="Qualcomm (Sven Fischer)" w:date="2024-04-04T10:57:00Z"/>
                <w:bCs/>
                <w:lang w:val="en-US" w:eastAsia="zh-CN"/>
              </w:rPr>
            </w:pPr>
          </w:p>
          <w:p w14:paraId="01C5A485" w14:textId="1414ED9D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13" w:author="Qualcomm (Sven Fischer)" w:date="2024-04-04T10:57:00Z"/>
              </w:rPr>
            </w:pPr>
            <w:ins w:id="114" w:author="Qualcomm (Sven Fischer)" w:date="2024-04-04T10:57:00Z">
              <w:r w:rsidRPr="00D13B96">
                <w:rPr>
                  <w:bCs/>
                  <w:lang w:val="en-US" w:eastAsia="zh-CN"/>
                </w:rPr>
                <w:t xml:space="preserve">The Integer Value defines an index to the </w:t>
              </w:r>
              <w:r w:rsidRPr="00D13B96">
                <w:rPr>
                  <w:i/>
                  <w:iCs/>
                </w:rPr>
                <w:t>PRS Resource Set Item</w:t>
              </w:r>
              <w:r w:rsidRPr="00D13B96">
                <w:rPr>
                  <w:b/>
                  <w:bCs/>
                </w:rPr>
                <w:t xml:space="preserve"> </w:t>
              </w:r>
              <w:r w:rsidRPr="00D13B96">
                <w:t>in IE</w:t>
              </w:r>
              <w:r w:rsidRPr="00D13B96">
                <w:rPr>
                  <w:b/>
                  <w:bCs/>
                </w:rPr>
                <w:t xml:space="preserve"> </w:t>
              </w:r>
              <w:r w:rsidRPr="00D13B96">
                <w:rPr>
                  <w:i/>
                  <w:iCs/>
                </w:rPr>
                <w:t>PRS Configuration</w:t>
              </w:r>
            </w:ins>
            <w:r w:rsidR="00274F37">
              <w:rPr>
                <w:i/>
                <w:iCs/>
              </w:rPr>
              <w:t xml:space="preserve"> </w:t>
            </w:r>
            <w:ins w:id="115" w:author="Qualcomm (Sven Fischer)" w:date="2024-05-01T08:01:00Z">
              <w:r w:rsidR="00274F37">
                <w:t>(</w:t>
              </w:r>
              <w:r w:rsidR="00274F37" w:rsidRPr="002C7C9B">
                <w:t>9.2.</w:t>
              </w:r>
              <w:r w:rsidR="00274F37">
                <w:t>44)</w:t>
              </w:r>
            </w:ins>
            <w:ins w:id="116" w:author="Qualcomm (Sven Fischer)" w:date="2024-04-04T10:57:00Z">
              <w:r w:rsidRPr="00D13B96">
                <w:rPr>
                  <w:i/>
                  <w:iCs/>
                </w:rPr>
                <w:t xml:space="preserve">. </w:t>
              </w:r>
              <w:r w:rsidRPr="00D13B96">
                <w:t xml:space="preserve">Integer value 1 defines the first entry in </w:t>
              </w:r>
              <w:r w:rsidRPr="00D13B96">
                <w:rPr>
                  <w:i/>
                  <w:iCs/>
                </w:rPr>
                <w:t xml:space="preserve">PRS Resource Set Item, </w:t>
              </w:r>
              <w:r w:rsidRPr="00D13B96">
                <w:t xml:space="preserve">Integer value 2 defines the second entry in </w:t>
              </w:r>
              <w:r w:rsidRPr="00D13B96">
                <w:rPr>
                  <w:i/>
                  <w:iCs/>
                </w:rPr>
                <w:t xml:space="preserve">PRS Resource Set Item </w:t>
              </w:r>
              <w:r w:rsidRPr="00D13B96">
                <w:t>and so on.</w:t>
              </w:r>
            </w:ins>
          </w:p>
        </w:tc>
      </w:tr>
    </w:tbl>
    <w:p w14:paraId="5D603AE2" w14:textId="77777777" w:rsidR="00D13B96" w:rsidRPr="00EC148F" w:rsidRDefault="00D13B96" w:rsidP="00002BC6">
      <w:pPr>
        <w:widowControl w:val="0"/>
        <w:rPr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64"/>
        <w:gridCol w:w="6537"/>
      </w:tblGrid>
      <w:tr w:rsidR="00002BC6" w:rsidRPr="00504F3B" w14:paraId="4BB95986" w14:textId="77777777" w:rsidTr="00152792">
        <w:trPr>
          <w:tblHeader/>
        </w:trPr>
        <w:tc>
          <w:tcPr>
            <w:tcW w:w="3664" w:type="dxa"/>
          </w:tcPr>
          <w:p w14:paraId="6EE43F7F" w14:textId="77777777" w:rsidR="00002BC6" w:rsidRPr="00504F3B" w:rsidRDefault="00002BC6" w:rsidP="00070E78">
            <w:pPr>
              <w:widowControl w:val="0"/>
              <w:ind w:leftChars="142" w:left="284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504F3B">
              <w:rPr>
                <w:rFonts w:ascii="Arial" w:hAnsi="Arial"/>
                <w:b/>
                <w:noProof/>
                <w:sz w:val="18"/>
              </w:rPr>
              <w:t>Range bound</w:t>
            </w:r>
          </w:p>
        </w:tc>
        <w:tc>
          <w:tcPr>
            <w:tcW w:w="6537" w:type="dxa"/>
          </w:tcPr>
          <w:p w14:paraId="4564EBDD" w14:textId="77777777" w:rsidR="00002BC6" w:rsidRPr="00504F3B" w:rsidRDefault="00002BC6" w:rsidP="00070E78">
            <w:pPr>
              <w:widowControl w:val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504F3B">
              <w:rPr>
                <w:rFonts w:ascii="Arial" w:hAnsi="Arial"/>
                <w:b/>
                <w:noProof/>
                <w:sz w:val="18"/>
              </w:rPr>
              <w:t>Explanation</w:t>
            </w:r>
          </w:p>
        </w:tc>
      </w:tr>
      <w:tr w:rsidR="00AE6C4D" w:rsidRPr="00504F3B" w14:paraId="0634A4CA" w14:textId="77777777" w:rsidTr="00152792">
        <w:trPr>
          <w:ins w:id="117" w:author="Qualcomm (Sven Fischer)" w:date="2024-04-04T10:59:00Z"/>
        </w:trPr>
        <w:tc>
          <w:tcPr>
            <w:tcW w:w="3664" w:type="dxa"/>
          </w:tcPr>
          <w:p w14:paraId="24758546" w14:textId="23E3F7F1" w:rsidR="00AE6C4D" w:rsidRPr="00057A3B" w:rsidRDefault="00A3191B" w:rsidP="00F30641">
            <w:pPr>
              <w:pStyle w:val="TAL"/>
              <w:rPr>
                <w:ins w:id="118" w:author="Qualcomm (Sven Fischer)" w:date="2024-04-04T10:59:00Z"/>
                <w:rFonts w:eastAsia="Malgun Gothic"/>
                <w:noProof/>
                <w:lang w:eastAsia="zh-CN"/>
              </w:rPr>
            </w:pPr>
            <w:ins w:id="119" w:author="Qualcomm (Sven Fischer)" w:date="2024-04-04T11:00:00Z">
              <w:r w:rsidRPr="00A3191B">
                <w:rPr>
                  <w:rFonts w:eastAsia="Malgun Gothic"/>
                  <w:noProof/>
                  <w:lang w:eastAsia="zh-CN"/>
                </w:rPr>
                <w:t>maxnoAgg</w:t>
              </w:r>
            </w:ins>
            <w:ins w:id="120" w:author="Qualcomm (Sven Fischer) Rev2" w:date="2024-05-21T22:22:00Z">
              <w:r w:rsidR="001F23DB">
                <w:rPr>
                  <w:rFonts w:eastAsia="Malgun Gothic"/>
                  <w:noProof/>
                  <w:lang w:eastAsia="zh-CN"/>
                </w:rPr>
                <w:t>Combinations</w:t>
              </w:r>
            </w:ins>
          </w:p>
        </w:tc>
        <w:tc>
          <w:tcPr>
            <w:tcW w:w="6537" w:type="dxa"/>
          </w:tcPr>
          <w:p w14:paraId="4B869CA8" w14:textId="4B1F273A" w:rsidR="00AE6C4D" w:rsidRPr="004C7327" w:rsidRDefault="00F30641" w:rsidP="00F30641">
            <w:pPr>
              <w:pStyle w:val="TAL"/>
              <w:rPr>
                <w:ins w:id="121" w:author="Qualcomm (Sven Fischer)" w:date="2024-04-04T10:59:00Z"/>
                <w:rFonts w:eastAsia="Malgun Gothic"/>
                <w:noProof/>
                <w:lang w:eastAsia="zh-CN"/>
              </w:rPr>
            </w:pPr>
            <w:ins w:id="122" w:author="Qualcomm (Sven Fischer)" w:date="2024-04-04T11:00:00Z">
              <w:r w:rsidRPr="00F30641">
                <w:rPr>
                  <w:rFonts w:eastAsia="Malgun Gothic"/>
                  <w:noProof/>
                  <w:lang w:eastAsia="zh-CN"/>
                </w:rPr>
                <w:t xml:space="preserve">Maximum number of aggregated </w:t>
              </w:r>
            </w:ins>
            <w:ins w:id="123" w:author="Qualcomm (Sven Fischer)" w:date="2024-05-01T07:55:00Z">
              <w:r w:rsidR="001F5FDF">
                <w:rPr>
                  <w:rFonts w:eastAsia="Malgun Gothic"/>
                  <w:noProof/>
                  <w:lang w:eastAsia="zh-CN"/>
                </w:rPr>
                <w:t>frequency layer</w:t>
              </w:r>
            </w:ins>
            <w:ins w:id="124" w:author="Qualcomm (Sven Fischer)" w:date="2024-05-01T07:53:00Z">
              <w:r w:rsidR="00082F0E">
                <w:rPr>
                  <w:rFonts w:eastAsia="Malgun Gothic"/>
                  <w:noProof/>
                  <w:lang w:eastAsia="zh-CN"/>
                </w:rPr>
                <w:t xml:space="preserve"> </w:t>
              </w:r>
            </w:ins>
            <w:ins w:id="125" w:author="Qualcomm (Sven Fischer)" w:date="2024-05-01T07:55:00Z">
              <w:r w:rsidR="001F5FDF">
                <w:rPr>
                  <w:rFonts w:eastAsia="Malgun Gothic"/>
                  <w:noProof/>
                  <w:lang w:eastAsia="zh-CN"/>
                </w:rPr>
                <w:t>(carrier)</w:t>
              </w:r>
            </w:ins>
            <w:ins w:id="126" w:author="Qualcomm (Sven Fischer)" w:date="2024-05-01T07:56:00Z">
              <w:r w:rsidR="001F5FDF">
                <w:rPr>
                  <w:rFonts w:eastAsia="Malgun Gothic"/>
                  <w:noProof/>
                  <w:lang w:eastAsia="zh-CN"/>
                </w:rPr>
                <w:t xml:space="preserve"> </w:t>
              </w:r>
            </w:ins>
            <w:ins w:id="127" w:author="Qualcomm (Sven Fischer)" w:date="2024-05-01T07:53:00Z">
              <w:r w:rsidR="00082F0E">
                <w:rPr>
                  <w:rFonts w:eastAsia="Malgun Gothic"/>
                  <w:noProof/>
                  <w:lang w:eastAsia="zh-CN"/>
                </w:rPr>
                <w:t>combinations</w:t>
              </w:r>
            </w:ins>
            <w:ins w:id="128" w:author="Qualcomm (Sven Fischer)" w:date="2024-04-04T11:00:00Z">
              <w:r w:rsidRPr="00F30641">
                <w:rPr>
                  <w:rFonts w:eastAsia="Malgun Gothic"/>
                  <w:noProof/>
                  <w:lang w:eastAsia="zh-CN"/>
                </w:rPr>
                <w:t>. Value is 2</w:t>
              </w:r>
            </w:ins>
            <w:ins w:id="129" w:author="Qualcomm (Sven Fischer) Rev2" w:date="2024-05-23T02:41:00Z">
              <w:r w:rsidR="004E0BC8">
                <w:rPr>
                  <w:rFonts w:eastAsia="Malgun Gothic"/>
                  <w:noProof/>
                  <w:lang w:eastAsia="zh-CN"/>
                </w:rPr>
                <w:t>.</w:t>
              </w:r>
            </w:ins>
          </w:p>
        </w:tc>
      </w:tr>
      <w:tr w:rsidR="00002BC6" w:rsidRPr="00504F3B" w14:paraId="55C6F5B6" w14:textId="77777777" w:rsidTr="00152792">
        <w:tc>
          <w:tcPr>
            <w:tcW w:w="3664" w:type="dxa"/>
          </w:tcPr>
          <w:p w14:paraId="20AC3429" w14:textId="77777777" w:rsidR="00002BC6" w:rsidRPr="00057A3B" w:rsidRDefault="00002BC6" w:rsidP="00F30641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057A3B">
              <w:rPr>
                <w:rFonts w:eastAsia="Malgun Gothic"/>
                <w:noProof/>
                <w:lang w:eastAsia="zh-CN"/>
              </w:rPr>
              <w:t>maxnoAggPosPRSResourceSets</w:t>
            </w:r>
          </w:p>
        </w:tc>
        <w:tc>
          <w:tcPr>
            <w:tcW w:w="6537" w:type="dxa"/>
          </w:tcPr>
          <w:p w14:paraId="0959D181" w14:textId="7368F996" w:rsidR="00002BC6" w:rsidRPr="004C7327" w:rsidRDefault="00002BC6" w:rsidP="00F30641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 xml:space="preserve">Maximum no of </w:t>
            </w:r>
            <w:r w:rsidRPr="00057A3B">
              <w:rPr>
                <w:rFonts w:eastAsia="Malgun Gothic"/>
                <w:noProof/>
                <w:lang w:eastAsia="zh-CN"/>
              </w:rPr>
              <w:t>PRS resource sets aggregated</w:t>
            </w:r>
            <w:r w:rsidRPr="004C7327">
              <w:rPr>
                <w:rFonts w:eastAsia="Malgun Gothic"/>
                <w:noProof/>
                <w:lang w:eastAsia="zh-CN"/>
              </w:rPr>
              <w:t xml:space="preserve">. Value is </w:t>
            </w:r>
            <w:r w:rsidRPr="00057A3B">
              <w:rPr>
                <w:rFonts w:eastAsia="Malgun Gothic"/>
                <w:noProof/>
                <w:lang w:eastAsia="zh-CN"/>
              </w:rPr>
              <w:t>3</w:t>
            </w:r>
            <w:r w:rsidRPr="004C7327">
              <w:rPr>
                <w:rFonts w:eastAsia="Malgun Gothic"/>
                <w:noProof/>
                <w:lang w:eastAsia="zh-CN"/>
              </w:rPr>
              <w:t>.</w:t>
            </w:r>
          </w:p>
        </w:tc>
      </w:tr>
    </w:tbl>
    <w:p w14:paraId="4CCD3BA1" w14:textId="77777777" w:rsidR="00002BC6" w:rsidRDefault="00002BC6" w:rsidP="006847DE">
      <w:pPr>
        <w:rPr>
          <w:highlight w:val="yellow"/>
          <w:lang w:eastAsia="zh-CN"/>
        </w:rPr>
      </w:pPr>
    </w:p>
    <w:p w14:paraId="219442B0" w14:textId="77777777" w:rsidR="00002BC6" w:rsidRDefault="00002BC6" w:rsidP="002F45B2">
      <w:pPr>
        <w:rPr>
          <w:noProof/>
        </w:rPr>
      </w:pPr>
    </w:p>
    <w:p w14:paraId="44E83EB6" w14:textId="14D14E2D" w:rsidR="00FF27BA" w:rsidRPr="00707B3F" w:rsidRDefault="00FF27BA" w:rsidP="002F45B2">
      <w:pPr>
        <w:rPr>
          <w:noProof/>
        </w:rPr>
        <w:sectPr w:rsidR="00FF27BA" w:rsidRPr="00707B3F" w:rsidSect="00606795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8B9FCE0" w14:textId="77777777" w:rsidR="008A1B46" w:rsidRPr="00707B3F" w:rsidRDefault="008A1B46" w:rsidP="006C230F">
      <w:pPr>
        <w:pStyle w:val="PL"/>
        <w:tabs>
          <w:tab w:val="left" w:pos="11100"/>
        </w:tabs>
        <w:rPr>
          <w:snapToGrid w:val="0"/>
        </w:rPr>
      </w:pPr>
      <w:bookmarkStart w:id="130" w:name="_CR9_3"/>
      <w:bookmarkEnd w:id="130"/>
    </w:p>
    <w:p w14:paraId="3226D606" w14:textId="77777777" w:rsidR="002F45B2" w:rsidRPr="00E766B3" w:rsidRDefault="002F45B2" w:rsidP="00E766B3">
      <w:pPr>
        <w:pStyle w:val="Heading3"/>
      </w:pPr>
      <w:bookmarkStart w:id="131" w:name="_CR9_3_5"/>
      <w:bookmarkStart w:id="132" w:name="_Toc534903103"/>
      <w:bookmarkStart w:id="133" w:name="_Toc51776082"/>
      <w:bookmarkStart w:id="134" w:name="_Toc56773104"/>
      <w:bookmarkStart w:id="135" w:name="_Toc64447734"/>
      <w:bookmarkStart w:id="136" w:name="_Toc74152390"/>
      <w:bookmarkStart w:id="137" w:name="_Toc88654244"/>
      <w:bookmarkStart w:id="138" w:name="_Toc99056335"/>
      <w:bookmarkStart w:id="139" w:name="_Toc99959268"/>
      <w:bookmarkStart w:id="140" w:name="_Toc105612454"/>
      <w:bookmarkStart w:id="141" w:name="_Toc106109670"/>
      <w:bookmarkStart w:id="142" w:name="_Toc112766563"/>
      <w:bookmarkStart w:id="143" w:name="_Toc113379479"/>
      <w:bookmarkStart w:id="144" w:name="_Toc120092035"/>
      <w:bookmarkStart w:id="145" w:name="_Toc162946257"/>
      <w:bookmarkEnd w:id="131"/>
      <w:r w:rsidRPr="00E766B3">
        <w:t>9.3.5</w:t>
      </w:r>
      <w:r w:rsidRPr="00E766B3">
        <w:tab/>
        <w:t>Information Element definitions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16ED63F2" w14:textId="77777777" w:rsidR="008A1B46" w:rsidRDefault="008A1B46" w:rsidP="00E766B3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2C20047F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3593DD9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1A69322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E676F5F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1285845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CF10DC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</w:p>
    <w:p w14:paraId="39C66778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0B7C37A1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376EC539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</w:t>
      </w:r>
      <w:r w:rsidR="00322D9F" w:rsidRPr="00707B3F">
        <w:rPr>
          <w:snapToGrid w:val="0"/>
        </w:rPr>
        <w:t>4</w:t>
      </w:r>
      <w:r w:rsidRPr="00707B3F">
        <w:rPr>
          <w:snapToGrid w:val="0"/>
        </w:rPr>
        <w:t>) version1 (1) nrppa-IEs (2) }</w:t>
      </w:r>
    </w:p>
    <w:p w14:paraId="2F90FC37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</w:p>
    <w:p w14:paraId="6828A205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79DC8410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</w:p>
    <w:p w14:paraId="1BC34962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2DE2F9E9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</w:p>
    <w:p w14:paraId="779A3A28" w14:textId="77777777" w:rsidR="002F45B2" w:rsidRPr="00707B3F" w:rsidRDefault="002F45B2" w:rsidP="00E766B3">
      <w:pPr>
        <w:pStyle w:val="PL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72B5FA8D" w14:textId="77777777" w:rsidR="002F45B2" w:rsidRPr="00E766B3" w:rsidRDefault="002F45B2" w:rsidP="00E766B3">
      <w:pPr>
        <w:pStyle w:val="PL"/>
      </w:pPr>
      <w:r w:rsidRPr="00E766B3">
        <w:tab/>
      </w:r>
    </w:p>
    <w:p w14:paraId="4A59F453" w14:textId="77777777" w:rsidR="00322D9F" w:rsidRPr="00E766B3" w:rsidRDefault="00322D9F" w:rsidP="00E766B3">
      <w:pPr>
        <w:pStyle w:val="PL"/>
      </w:pPr>
      <w:r w:rsidRPr="00E766B3">
        <w:tab/>
      </w:r>
      <w:r w:rsidRPr="00707B3F">
        <w:rPr>
          <w:snapToGrid w:val="0"/>
        </w:rPr>
        <w:t>id-MeasurementQuantities-Item,</w:t>
      </w:r>
    </w:p>
    <w:p w14:paraId="77FEECCA" w14:textId="77777777" w:rsidR="004B7EC9" w:rsidRDefault="004B7EC9" w:rsidP="00E766B3">
      <w:pPr>
        <w:pStyle w:val="PL"/>
        <w:rPr>
          <w:snapToGrid w:val="0"/>
        </w:rPr>
      </w:pPr>
      <w:bookmarkStart w:id="146" w:name="_Hlk50146160"/>
      <w:bookmarkStart w:id="147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09CEFD05" w14:textId="77777777" w:rsidR="004B7EC9" w:rsidRPr="00E766B3" w:rsidRDefault="004B7EC9" w:rsidP="00E766B3">
      <w:pPr>
        <w:pStyle w:val="PL"/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64CD5133" w14:textId="77777777" w:rsidR="00DF3BE4" w:rsidRPr="00E766B3" w:rsidRDefault="00DF3BE4" w:rsidP="00E766B3">
      <w:pPr>
        <w:pStyle w:val="PL"/>
      </w:pPr>
      <w:r w:rsidRPr="00E766B3">
        <w:tab/>
        <w:t>id-GeographicalCoordinates,</w:t>
      </w:r>
    </w:p>
    <w:p w14:paraId="33B10E0F" w14:textId="77777777" w:rsidR="00DF3BE4" w:rsidRDefault="00DF3BE4" w:rsidP="00E766B3">
      <w:pPr>
        <w:pStyle w:val="PL"/>
        <w:rPr>
          <w:snapToGrid w:val="0"/>
        </w:rPr>
      </w:pPr>
      <w:r w:rsidRPr="00E766B3"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14:paraId="2A752AF2" w14:textId="77777777" w:rsidR="00DF3BE4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14:paraId="6BFD430E" w14:textId="77777777" w:rsidR="00DF3BE4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14:paraId="6E025250" w14:textId="77777777" w:rsidR="00DF3BE4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14:paraId="6A1CCC5C" w14:textId="77777777" w:rsidR="00DF3BE4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bookmarkEnd w:id="146"/>
    <w:bookmarkEnd w:id="147"/>
    <w:p w14:paraId="6DD8C4A7" w14:textId="77777777" w:rsidR="00DF3BE4" w:rsidRDefault="00DF3BE4" w:rsidP="00E766B3">
      <w:pPr>
        <w:pStyle w:val="PL"/>
      </w:pPr>
      <w:r>
        <w:tab/>
        <w:t>id-ResultNR,</w:t>
      </w:r>
    </w:p>
    <w:p w14:paraId="2FFD35B4" w14:textId="77777777" w:rsidR="00DF3BE4" w:rsidRDefault="00DF3BE4" w:rsidP="00E766B3">
      <w:pPr>
        <w:pStyle w:val="PL"/>
      </w:pPr>
      <w:r>
        <w:tab/>
        <w:t>id-ResultEUTRA,</w:t>
      </w:r>
    </w:p>
    <w:p w14:paraId="2001F7C2" w14:textId="77777777" w:rsidR="00322D9F" w:rsidRPr="00E766B3" w:rsidRDefault="00322D9F" w:rsidP="00E766B3">
      <w:pPr>
        <w:pStyle w:val="PL"/>
      </w:pPr>
      <w:r w:rsidRPr="00E766B3">
        <w:tab/>
        <w:t>maxCellinRANnode,</w:t>
      </w:r>
    </w:p>
    <w:p w14:paraId="068A9E41" w14:textId="77777777" w:rsidR="00322D9F" w:rsidRPr="00E766B3" w:rsidRDefault="00322D9F" w:rsidP="00E766B3">
      <w:pPr>
        <w:pStyle w:val="PL"/>
      </w:pPr>
      <w:r w:rsidRPr="00E766B3">
        <w:tab/>
        <w:t>maxCellReport,</w:t>
      </w:r>
    </w:p>
    <w:p w14:paraId="0EE5CFC0" w14:textId="77777777" w:rsidR="00322D9F" w:rsidRPr="00E766B3" w:rsidRDefault="002F45B2" w:rsidP="00E766B3">
      <w:pPr>
        <w:pStyle w:val="PL"/>
      </w:pPr>
      <w:r w:rsidRPr="00E766B3">
        <w:tab/>
        <w:t>maxNrOfErrors</w:t>
      </w:r>
      <w:r w:rsidR="00322D9F" w:rsidRPr="00E766B3">
        <w:t>,</w:t>
      </w:r>
    </w:p>
    <w:p w14:paraId="215FABB4" w14:textId="77777777" w:rsidR="00322D9F" w:rsidRPr="00E766B3" w:rsidRDefault="00322D9F" w:rsidP="00E766B3">
      <w:pPr>
        <w:pStyle w:val="PL"/>
      </w:pPr>
      <w:r w:rsidRPr="00E766B3">
        <w:tab/>
        <w:t>maxNoMeas,</w:t>
      </w:r>
    </w:p>
    <w:p w14:paraId="6E4ADFA5" w14:textId="77777777" w:rsidR="00322D9F" w:rsidRPr="00E766B3" w:rsidRDefault="00322D9F" w:rsidP="00E766B3">
      <w:pPr>
        <w:pStyle w:val="PL"/>
      </w:pPr>
      <w:r w:rsidRPr="00E766B3">
        <w:tab/>
        <w:t>maxnoOTDOAtypes,</w:t>
      </w:r>
    </w:p>
    <w:p w14:paraId="4972B32E" w14:textId="77777777" w:rsidR="00322D9F" w:rsidRPr="00E766B3" w:rsidRDefault="00322D9F" w:rsidP="00E766B3">
      <w:pPr>
        <w:pStyle w:val="PL"/>
      </w:pPr>
      <w:r w:rsidRPr="00E766B3">
        <w:tab/>
        <w:t>maxServCell,</w:t>
      </w:r>
    </w:p>
    <w:p w14:paraId="5050B776" w14:textId="77777777" w:rsidR="00322D9F" w:rsidRPr="00E766B3" w:rsidRDefault="00322D9F" w:rsidP="00E766B3">
      <w:pPr>
        <w:pStyle w:val="PL"/>
      </w:pPr>
      <w:r w:rsidRPr="00E766B3">
        <w:tab/>
        <w:t>id-OtherRATMeasurementQuantities-Item,</w:t>
      </w:r>
    </w:p>
    <w:p w14:paraId="439B1C35" w14:textId="77777777" w:rsidR="00322D9F" w:rsidRPr="00E766B3" w:rsidRDefault="00322D9F" w:rsidP="00E766B3">
      <w:pPr>
        <w:pStyle w:val="PL"/>
      </w:pPr>
      <w:r w:rsidRPr="00E766B3">
        <w:tab/>
        <w:t>id-WLANMeasurementQuantities-Item,</w:t>
      </w:r>
    </w:p>
    <w:p w14:paraId="3095FE23" w14:textId="77777777" w:rsidR="00322D9F" w:rsidRPr="00E766B3" w:rsidRDefault="00322D9F" w:rsidP="00E766B3">
      <w:pPr>
        <w:pStyle w:val="PL"/>
      </w:pPr>
      <w:r w:rsidRPr="00E766B3">
        <w:tab/>
        <w:t>maxGERANMeas,</w:t>
      </w:r>
    </w:p>
    <w:p w14:paraId="0543593D" w14:textId="77777777" w:rsidR="00322D9F" w:rsidRPr="00E766B3" w:rsidRDefault="00322D9F" w:rsidP="00E766B3">
      <w:pPr>
        <w:pStyle w:val="PL"/>
      </w:pPr>
      <w:r w:rsidRPr="00E766B3">
        <w:tab/>
        <w:t>maxUTRANMeas,</w:t>
      </w:r>
    </w:p>
    <w:p w14:paraId="03C32872" w14:textId="77777777" w:rsidR="00322D9F" w:rsidRPr="00E766B3" w:rsidRDefault="00322D9F" w:rsidP="00E766B3">
      <w:pPr>
        <w:pStyle w:val="PL"/>
      </w:pPr>
      <w:r w:rsidRPr="00E766B3">
        <w:tab/>
        <w:t>maxWLANchannels,</w:t>
      </w:r>
    </w:p>
    <w:p w14:paraId="70F34220" w14:textId="77777777" w:rsidR="009B7AD9" w:rsidRPr="00E766B3" w:rsidRDefault="00322D9F" w:rsidP="00E766B3">
      <w:pPr>
        <w:pStyle w:val="PL"/>
      </w:pPr>
      <w:r w:rsidRPr="00E766B3">
        <w:tab/>
        <w:t>maxnoFreqHoppingBandsMinusOne</w:t>
      </w:r>
      <w:r w:rsidR="009B7AD9" w:rsidRPr="00E766B3">
        <w:t>,</w:t>
      </w:r>
    </w:p>
    <w:p w14:paraId="3F3CC5FA" w14:textId="77777777" w:rsidR="00DF3BE4" w:rsidRPr="00E766B3" w:rsidRDefault="009B7AD9" w:rsidP="00E766B3">
      <w:pPr>
        <w:pStyle w:val="PL"/>
      </w:pPr>
      <w:r w:rsidRPr="00E766B3">
        <w:tab/>
        <w:t>id-TDD-Config-EUTRA-Item</w:t>
      </w:r>
      <w:bookmarkStart w:id="148" w:name="_Hlk50051846"/>
      <w:bookmarkStart w:id="149" w:name="_Hlk50146182"/>
      <w:r w:rsidR="00DF3BE4" w:rsidRPr="00E766B3">
        <w:t>,</w:t>
      </w:r>
    </w:p>
    <w:p w14:paraId="1983E782" w14:textId="77777777" w:rsidR="00DF3BE4" w:rsidRPr="0087464B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14:paraId="745517FA" w14:textId="77777777" w:rsidR="00DF3BE4" w:rsidRDefault="00DF3BE4" w:rsidP="00E766B3">
      <w:pPr>
        <w:pStyle w:val="PL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14:paraId="7F85C309" w14:textId="77777777" w:rsidR="00DF3BE4" w:rsidRPr="00E766B3" w:rsidRDefault="00DF3BE4" w:rsidP="00E766B3">
      <w:pPr>
        <w:pStyle w:val="PL"/>
      </w:pPr>
      <w:r w:rsidRPr="00E766B3">
        <w:tab/>
        <w:t>maxNrOfSegments,</w:t>
      </w:r>
    </w:p>
    <w:p w14:paraId="49981BCB" w14:textId="77777777" w:rsidR="00DF3BE4" w:rsidRPr="00E766B3" w:rsidRDefault="00DF3BE4" w:rsidP="00E766B3">
      <w:pPr>
        <w:pStyle w:val="PL"/>
      </w:pPr>
      <w:r w:rsidRPr="00E766B3">
        <w:tab/>
        <w:t>maxNrOfPosSIBs,</w:t>
      </w:r>
    </w:p>
    <w:p w14:paraId="6B6F0765" w14:textId="77777777" w:rsidR="00DF3BE4" w:rsidRPr="00E766B3" w:rsidRDefault="00DF3BE4" w:rsidP="00E766B3">
      <w:pPr>
        <w:pStyle w:val="PL"/>
      </w:pPr>
      <w:r w:rsidRPr="00E766B3">
        <w:tab/>
        <w:t>maxnoPosMeas,</w:t>
      </w:r>
    </w:p>
    <w:p w14:paraId="1D7BA6EE" w14:textId="77777777" w:rsidR="00DF3BE4" w:rsidRPr="00E766B3" w:rsidRDefault="00DF3BE4" w:rsidP="00E766B3">
      <w:pPr>
        <w:pStyle w:val="PL"/>
      </w:pPr>
      <w:r w:rsidRPr="00E766B3">
        <w:tab/>
        <w:t>maxnoTRPs,</w:t>
      </w:r>
    </w:p>
    <w:p w14:paraId="2BBFA80B" w14:textId="77777777" w:rsidR="00DF3BE4" w:rsidRPr="00E766B3" w:rsidRDefault="00DF3BE4" w:rsidP="00E766B3">
      <w:pPr>
        <w:pStyle w:val="PL"/>
      </w:pPr>
      <w:r w:rsidRPr="00E766B3">
        <w:tab/>
        <w:t>maxnoTRPInfoTypes,</w:t>
      </w:r>
    </w:p>
    <w:p w14:paraId="729E6E95" w14:textId="77777777" w:rsidR="00DF3BE4" w:rsidRPr="00E766B3" w:rsidRDefault="00DF3BE4" w:rsidP="00E766B3">
      <w:pPr>
        <w:pStyle w:val="PL"/>
      </w:pPr>
      <w:r w:rsidRPr="00E766B3">
        <w:lastRenderedPageBreak/>
        <w:tab/>
        <w:t>maxNoOfMeasTRPs,</w:t>
      </w:r>
    </w:p>
    <w:p w14:paraId="430539FF" w14:textId="77777777" w:rsidR="00DF3BE4" w:rsidRPr="00E766B3" w:rsidRDefault="00DF3BE4" w:rsidP="00E766B3">
      <w:pPr>
        <w:pStyle w:val="PL"/>
      </w:pPr>
      <w:r w:rsidRPr="00E766B3">
        <w:tab/>
        <w:t>maxNoPath,</w:t>
      </w:r>
    </w:p>
    <w:p w14:paraId="3A8ECCD2" w14:textId="77777777" w:rsidR="00DF3BE4" w:rsidRPr="00E766B3" w:rsidRDefault="00DF3BE4" w:rsidP="00E766B3">
      <w:pPr>
        <w:pStyle w:val="PL"/>
      </w:pPr>
      <w:r w:rsidRPr="00E766B3">
        <w:tab/>
        <w:t>maxnoofAngleInfo,</w:t>
      </w:r>
    </w:p>
    <w:p w14:paraId="13545E52" w14:textId="77777777" w:rsidR="00DF3BE4" w:rsidRPr="00E766B3" w:rsidRDefault="00DF3BE4" w:rsidP="00E766B3">
      <w:pPr>
        <w:pStyle w:val="PL"/>
      </w:pPr>
      <w:r w:rsidRPr="00E766B3">
        <w:tab/>
        <w:t>maxnolcs-gcs-translation,</w:t>
      </w:r>
    </w:p>
    <w:p w14:paraId="26B334F3" w14:textId="77777777" w:rsidR="00DF3BE4" w:rsidRPr="00E766B3" w:rsidRDefault="00DF3BE4" w:rsidP="00E766B3">
      <w:pPr>
        <w:pStyle w:val="PL"/>
      </w:pPr>
      <w:r w:rsidRPr="00E766B3">
        <w:tab/>
        <w:t>maxnoBcastCell,</w:t>
      </w:r>
    </w:p>
    <w:p w14:paraId="44031ADB" w14:textId="77777777" w:rsidR="00DF3BE4" w:rsidRDefault="00DF3BE4" w:rsidP="00DF3BE4">
      <w:pPr>
        <w:pStyle w:val="PL"/>
        <w:rPr>
          <w:snapToGrid w:val="0"/>
        </w:rPr>
      </w:pPr>
      <w:r>
        <w:rPr>
          <w:noProof w:val="0"/>
        </w:rPr>
        <w:tab/>
      </w:r>
      <w:bookmarkStart w:id="150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462A0F76" w14:textId="77777777" w:rsidR="00DF3BE4" w:rsidRPr="00170554" w:rsidRDefault="00DF3BE4" w:rsidP="00DF3BE4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569FFBC8" w14:textId="77777777" w:rsidR="00DF3BE4" w:rsidRPr="00170554" w:rsidRDefault="00DF3BE4" w:rsidP="00DF3BE4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528B004C" w14:textId="77777777" w:rsidR="00DF3BE4" w:rsidRPr="00170554" w:rsidRDefault="00DF3BE4" w:rsidP="00DF3BE4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399738E1" w14:textId="77777777" w:rsidR="00DF3BE4" w:rsidRPr="00170554" w:rsidRDefault="00DF3BE4" w:rsidP="00DF3BE4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796DDE56" w14:textId="77777777" w:rsidR="00DF3BE4" w:rsidRPr="00E766B3" w:rsidRDefault="00DF3BE4" w:rsidP="00AF5906">
      <w:pPr>
        <w:pStyle w:val="PL"/>
      </w:pPr>
      <w:r w:rsidRPr="00E766B3">
        <w:tab/>
        <w:t>maxCellReportNR,</w:t>
      </w:r>
    </w:p>
    <w:p w14:paraId="06F777D7" w14:textId="77777777" w:rsidR="00DF3BE4" w:rsidRPr="00E766B3" w:rsidRDefault="00DF3BE4" w:rsidP="00AF5906">
      <w:pPr>
        <w:pStyle w:val="PL"/>
      </w:pPr>
      <w:r w:rsidRPr="00E766B3">
        <w:tab/>
        <w:t>maxnoSRS-Carriers,</w:t>
      </w:r>
    </w:p>
    <w:p w14:paraId="5EBD2A7A" w14:textId="77777777" w:rsidR="00DF3BE4" w:rsidRPr="00E766B3" w:rsidRDefault="00DF3BE4" w:rsidP="00AF5906">
      <w:pPr>
        <w:pStyle w:val="PL"/>
      </w:pPr>
      <w:r w:rsidRPr="00E766B3">
        <w:tab/>
        <w:t>maxnoSCSs,</w:t>
      </w:r>
    </w:p>
    <w:p w14:paraId="1A136D14" w14:textId="77777777" w:rsidR="00DF3BE4" w:rsidRPr="00E766B3" w:rsidRDefault="00DF3BE4" w:rsidP="00AF5906">
      <w:pPr>
        <w:pStyle w:val="PL"/>
      </w:pPr>
      <w:r w:rsidRPr="00E766B3">
        <w:tab/>
        <w:t>maxnoSRS-Resources,</w:t>
      </w:r>
    </w:p>
    <w:p w14:paraId="764C5B2C" w14:textId="77777777" w:rsidR="00DF3BE4" w:rsidRPr="00E766B3" w:rsidRDefault="00DF3BE4" w:rsidP="00AF5906">
      <w:pPr>
        <w:pStyle w:val="PL"/>
      </w:pPr>
      <w:r w:rsidRPr="00E766B3">
        <w:tab/>
        <w:t>maxnoSRS-PosResources,</w:t>
      </w:r>
    </w:p>
    <w:p w14:paraId="6A52AF0D" w14:textId="77777777" w:rsidR="00DF3BE4" w:rsidRPr="00E766B3" w:rsidRDefault="00DF3BE4" w:rsidP="00AF5906">
      <w:pPr>
        <w:pStyle w:val="PL"/>
      </w:pPr>
      <w:r w:rsidRPr="00E766B3">
        <w:tab/>
        <w:t>maxnoSRS-ResourceSets,</w:t>
      </w:r>
    </w:p>
    <w:p w14:paraId="01128089" w14:textId="77777777" w:rsidR="00DF3BE4" w:rsidRPr="00E766B3" w:rsidRDefault="00DF3BE4" w:rsidP="00AF5906">
      <w:pPr>
        <w:pStyle w:val="PL"/>
      </w:pPr>
      <w:r w:rsidRPr="00E766B3">
        <w:tab/>
        <w:t>maxnoSRS-ResourcePerSet,</w:t>
      </w:r>
    </w:p>
    <w:p w14:paraId="3DD9B015" w14:textId="77777777" w:rsidR="00DF3BE4" w:rsidRPr="00E766B3" w:rsidRDefault="00DF3BE4" w:rsidP="00AF5906">
      <w:pPr>
        <w:pStyle w:val="PL"/>
      </w:pPr>
      <w:r w:rsidRPr="00E766B3">
        <w:tab/>
        <w:t>maxnoSRS-PosResourceSets,</w:t>
      </w:r>
    </w:p>
    <w:p w14:paraId="6344E4D4" w14:textId="77777777" w:rsidR="00DF3BE4" w:rsidRPr="00E766B3" w:rsidRDefault="00DF3BE4" w:rsidP="00AF5906">
      <w:pPr>
        <w:pStyle w:val="PL"/>
      </w:pPr>
      <w:r w:rsidRPr="00E766B3">
        <w:tab/>
        <w:t>maxnoSRS-PosResourcePerSet,</w:t>
      </w:r>
    </w:p>
    <w:p w14:paraId="650B7E18" w14:textId="77777777" w:rsidR="00DF3BE4" w:rsidRPr="007E4818" w:rsidRDefault="00DF3BE4" w:rsidP="00C13000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04F139D6" w14:textId="77777777" w:rsidR="00DF3BE4" w:rsidRDefault="00DF3BE4" w:rsidP="00C13000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3544756C" w14:textId="77777777" w:rsidR="00DF3BE4" w:rsidRPr="000F217C" w:rsidRDefault="00DF3BE4" w:rsidP="00C13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1E59904B" w14:textId="77777777" w:rsidR="00DF3BE4" w:rsidRPr="000F217C" w:rsidRDefault="00DF3BE4" w:rsidP="00C13000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6D0161D6" w14:textId="77777777" w:rsidR="00DF3BE4" w:rsidRPr="00AF2D8F" w:rsidRDefault="00DF3BE4" w:rsidP="00C13000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148"/>
      <w:bookmarkEnd w:id="149"/>
      <w:bookmarkEnd w:id="150"/>
      <w:r w:rsidR="00DD1617">
        <w:rPr>
          <w:rFonts w:eastAsia="Calibri"/>
          <w:lang w:eastAsia="ja-JP"/>
        </w:rPr>
        <w:t>,</w:t>
      </w:r>
    </w:p>
    <w:p w14:paraId="691351B7" w14:textId="77777777" w:rsidR="00493B5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2532C6CE" w14:textId="77777777" w:rsidR="00493B53" w:rsidRDefault="00493B53" w:rsidP="00AC4B5B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280180D7" w14:textId="77777777" w:rsidR="00493B53" w:rsidRDefault="00493B53" w:rsidP="00AC4B5B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5CB86DD4" w14:textId="77777777" w:rsidR="00493B53" w:rsidRDefault="00493B53" w:rsidP="00AC4B5B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2A5A40EC" w14:textId="77777777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63796E95" w14:textId="77777777" w:rsidR="00493B5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44942398" w14:textId="77777777" w:rsidR="00493B5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0226536B" w14:textId="77777777" w:rsidR="00493B53" w:rsidRPr="008165A1" w:rsidRDefault="00493B53" w:rsidP="00AC4B5B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135AD124" w14:textId="77777777" w:rsidR="00493B53" w:rsidRPr="008165A1" w:rsidRDefault="00493B53" w:rsidP="00AC4B5B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151" w:name="_Hlk96616442"/>
      <w:r w:rsidRPr="008165A1">
        <w:rPr>
          <w:rFonts w:eastAsia="Calibri"/>
          <w:bCs/>
          <w:lang w:eastAsia="ja-JP"/>
        </w:rPr>
        <w:t>maxnoAzimuthAngles</w:t>
      </w:r>
      <w:bookmarkEnd w:id="151"/>
      <w:r w:rsidRPr="008165A1">
        <w:rPr>
          <w:rFonts w:eastAsia="Calibri"/>
          <w:bCs/>
          <w:lang w:eastAsia="ja-JP"/>
        </w:rPr>
        <w:t>,</w:t>
      </w:r>
    </w:p>
    <w:p w14:paraId="1E161E6F" w14:textId="77777777" w:rsidR="00493B53" w:rsidRDefault="00493B53" w:rsidP="00F14EED">
      <w:pPr>
        <w:pStyle w:val="PL"/>
        <w:rPr>
          <w:rFonts w:eastAsia="Calibri"/>
          <w:lang w:eastAsia="ja-JP"/>
        </w:rPr>
      </w:pPr>
      <w:r w:rsidRPr="008165A1">
        <w:rPr>
          <w:rFonts w:eastAsia="Calibri"/>
          <w:lang w:eastAsia="ja-JP"/>
        </w:rPr>
        <w:tab/>
        <w:t>maxnoElevationAngles,</w:t>
      </w:r>
    </w:p>
    <w:p w14:paraId="2053711F" w14:textId="77777777" w:rsidR="00F14EED" w:rsidRDefault="00F14EED" w:rsidP="00F14EE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maxnoVACell,</w:t>
      </w:r>
    </w:p>
    <w:p w14:paraId="3C278489" w14:textId="77777777" w:rsidR="00F14EED" w:rsidRDefault="00F14EED" w:rsidP="00F14EED">
      <w:pPr>
        <w:pStyle w:val="PL"/>
        <w:rPr>
          <w:lang w:eastAsia="zh-CN"/>
        </w:rPr>
      </w:pPr>
      <w:r>
        <w:rPr>
          <w:lang w:eastAsia="zh-CN"/>
        </w:rPr>
        <w:tab/>
      </w:r>
      <w:r w:rsidRPr="00035396">
        <w:rPr>
          <w:lang w:eastAsia="zh-CN"/>
        </w:rPr>
        <w:t>maxnoaggregated</w:t>
      </w:r>
      <w:r>
        <w:rPr>
          <w:lang w:eastAsia="zh-CN"/>
        </w:rPr>
        <w:t>Pos</w:t>
      </w:r>
      <w:r w:rsidRPr="00035396">
        <w:rPr>
          <w:lang w:eastAsia="zh-CN"/>
        </w:rPr>
        <w:t>SRS-Resources</w:t>
      </w:r>
      <w:r>
        <w:rPr>
          <w:lang w:eastAsia="zh-CN"/>
        </w:rPr>
        <w:t>,</w:t>
      </w:r>
    </w:p>
    <w:p w14:paraId="5314402E" w14:textId="77777777" w:rsidR="00F14EED" w:rsidRDefault="00F14EED" w:rsidP="00F14EED">
      <w:pPr>
        <w:pStyle w:val="PL"/>
        <w:rPr>
          <w:lang w:eastAsia="zh-CN"/>
        </w:rPr>
      </w:pPr>
      <w:r>
        <w:rPr>
          <w:lang w:eastAsia="zh-CN"/>
        </w:rPr>
        <w:tab/>
      </w:r>
      <w:r w:rsidRPr="002C4B73">
        <w:rPr>
          <w:lang w:eastAsia="zh-CN"/>
        </w:rPr>
        <w:t>maxno</w:t>
      </w:r>
      <w:r>
        <w:rPr>
          <w:lang w:eastAsia="zh-CN"/>
        </w:rPr>
        <w:t>aggregated</w:t>
      </w:r>
      <w:r w:rsidRPr="002C4B73">
        <w:rPr>
          <w:lang w:eastAsia="zh-CN"/>
        </w:rPr>
        <w:t>Pos</w:t>
      </w:r>
      <w:r>
        <w:rPr>
          <w:lang w:eastAsia="zh-CN"/>
        </w:rPr>
        <w:t>SRS-</w:t>
      </w:r>
      <w:r w:rsidRPr="002C4B73">
        <w:rPr>
          <w:lang w:eastAsia="zh-CN"/>
        </w:rPr>
        <w:t>ResourceSets</w:t>
      </w:r>
      <w:r>
        <w:rPr>
          <w:lang w:eastAsia="zh-CN"/>
        </w:rPr>
        <w:t>,</w:t>
      </w:r>
    </w:p>
    <w:p w14:paraId="4AEEF855" w14:textId="77777777" w:rsidR="00F14EED" w:rsidRDefault="00F14EED" w:rsidP="00F14EED">
      <w:pPr>
        <w:pStyle w:val="PL"/>
        <w:rPr>
          <w:lang w:eastAsia="zh-CN"/>
        </w:rPr>
      </w:pPr>
      <w:r>
        <w:rPr>
          <w:lang w:eastAsia="zh-CN"/>
        </w:rPr>
        <w:tab/>
      </w:r>
      <w:r w:rsidRPr="00CE4EA1">
        <w:rPr>
          <w:lang w:eastAsia="zh-CN"/>
        </w:rPr>
        <w:t>maxnoAggPosPRSResourceSets</w:t>
      </w:r>
      <w:r>
        <w:rPr>
          <w:lang w:eastAsia="zh-CN"/>
        </w:rPr>
        <w:t>,</w:t>
      </w:r>
    </w:p>
    <w:p w14:paraId="4CB9A3A1" w14:textId="77777777" w:rsidR="00F14EED" w:rsidRDefault="00F14EED" w:rsidP="00F14EED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4D40A8EC" w14:textId="08C72DA9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maxnoofTimeWindowMea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,</w:t>
      </w:r>
    </w:p>
    <w:p w14:paraId="41DD371C" w14:textId="77777777" w:rsidR="00F14EED" w:rsidRDefault="00F14EED" w:rsidP="00F14EED">
      <w:pPr>
        <w:pStyle w:val="PL"/>
        <w:rPr>
          <w:bCs/>
          <w:lang w:eastAsia="zh-CN"/>
        </w:rPr>
      </w:pPr>
      <w:r w:rsidRPr="007D0CC3">
        <w:rPr>
          <w:rFonts w:hint="eastAsia"/>
          <w:bCs/>
          <w:lang w:eastAsia="zh-CN"/>
        </w:rPr>
        <w:tab/>
      </w:r>
      <w:r w:rsidRPr="007D0CC3">
        <w:rPr>
          <w:bCs/>
          <w:lang w:eastAsia="zh-CN"/>
        </w:rPr>
        <w:t>maxnoPreconfiguredSRS</w:t>
      </w:r>
      <w:r w:rsidRPr="007D0CC3">
        <w:rPr>
          <w:rFonts w:hint="eastAsia"/>
          <w:bCs/>
          <w:lang w:eastAsia="zh-CN"/>
        </w:rPr>
        <w:t>,</w:t>
      </w:r>
    </w:p>
    <w:p w14:paraId="5E980057" w14:textId="77777777" w:rsidR="00F14EED" w:rsidRDefault="00F14EED" w:rsidP="00F14EED">
      <w:pPr>
        <w:pStyle w:val="PL"/>
        <w:rPr>
          <w:ins w:id="152" w:author="Qualcomm (Sven Fischer)" w:date="2024-04-05T05:24:00Z"/>
          <w:snapToGrid w:val="0"/>
        </w:rPr>
      </w:pPr>
      <w:r>
        <w:rPr>
          <w:snapToGrid w:val="0"/>
        </w:rPr>
        <w:tab/>
        <w:t>maxnoofHopsMinusOne,</w:t>
      </w:r>
    </w:p>
    <w:p w14:paraId="60F0B95A" w14:textId="1ADD6F3A" w:rsidR="004D5862" w:rsidRPr="00D943AA" w:rsidRDefault="004D5862" w:rsidP="00F14EED">
      <w:pPr>
        <w:pStyle w:val="PL"/>
        <w:rPr>
          <w:snapToGrid w:val="0"/>
          <w:lang w:eastAsia="zh-CN"/>
        </w:rPr>
      </w:pPr>
      <w:ins w:id="153" w:author="Qualcomm (Sven Fischer)" w:date="2024-04-05T05:24:00Z">
        <w:r w:rsidRPr="004D5862">
          <w:rPr>
            <w:bCs/>
            <w:lang w:eastAsia="zh-CN"/>
          </w:rPr>
          <w:tab/>
          <w:t>maxnoAgg</w:t>
        </w:r>
      </w:ins>
      <w:ins w:id="154" w:author="Qualcomm (Sven Fischer) Rev2" w:date="2024-05-22T04:19:00Z">
        <w:r w:rsidR="003872F7">
          <w:rPr>
            <w:bCs/>
            <w:lang w:eastAsia="zh-CN"/>
          </w:rPr>
          <w:t>Combinations</w:t>
        </w:r>
      </w:ins>
      <w:ins w:id="155" w:author="Qualcomm (Sven Fischer)" w:date="2024-04-05T05:24:00Z">
        <w:r>
          <w:rPr>
            <w:bCs/>
            <w:lang w:eastAsia="zh-CN"/>
          </w:rPr>
          <w:t>,</w:t>
        </w:r>
      </w:ins>
    </w:p>
    <w:p w14:paraId="519A5653" w14:textId="77777777" w:rsidR="00FD18E1" w:rsidRPr="00AF2D8F" w:rsidRDefault="00FD18E1" w:rsidP="00FD18E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</w:t>
      </w:r>
      <w:r w:rsidR="00DD1617">
        <w:rPr>
          <w:snapToGrid w:val="0"/>
        </w:rPr>
        <w:t>,</w:t>
      </w:r>
    </w:p>
    <w:p w14:paraId="28EE8B5D" w14:textId="77777777" w:rsidR="00432E6C" w:rsidRPr="00E17648" w:rsidRDefault="00B84C77" w:rsidP="00432E6C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 w:rsidR="00432E6C">
        <w:rPr>
          <w:rFonts w:eastAsia="Calibri"/>
          <w:lang w:eastAsia="ja-JP"/>
        </w:rPr>
        <w:t>,</w:t>
      </w:r>
    </w:p>
    <w:p w14:paraId="62654720" w14:textId="5FDCD587" w:rsidR="005B2BB7" w:rsidRDefault="000728A7" w:rsidP="005B2BB7">
      <w:pPr>
        <w:pStyle w:val="PL"/>
        <w:rPr>
          <w:snapToGrid w:val="0"/>
        </w:rPr>
      </w:pPr>
      <w:r w:rsidRPr="00E766B3">
        <w:rPr>
          <w:lang w:val="en-US"/>
        </w:rPr>
        <w:tab/>
      </w:r>
      <w:r w:rsidR="00432E6C" w:rsidRPr="00EA5FA7">
        <w:rPr>
          <w:snapToGrid w:val="0"/>
        </w:rPr>
        <w:t>id-</w:t>
      </w:r>
      <w:r w:rsidR="00432E6C">
        <w:rPr>
          <w:snapToGrid w:val="0"/>
        </w:rPr>
        <w:t>SrsFrequency</w:t>
      </w:r>
      <w:r w:rsidR="005B2BB7">
        <w:rPr>
          <w:snapToGrid w:val="0"/>
        </w:rPr>
        <w:t>,</w:t>
      </w:r>
    </w:p>
    <w:p w14:paraId="62667662" w14:textId="77777777" w:rsidR="00B84C77" w:rsidRPr="00E17648" w:rsidRDefault="005B2BB7" w:rsidP="005B2BB7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</w:t>
      </w:r>
      <w:r w:rsidR="000F4676">
        <w:rPr>
          <w:snapToGrid w:val="0"/>
        </w:rPr>
        <w:t>,</w:t>
      </w:r>
    </w:p>
    <w:p w14:paraId="0FD86CB0" w14:textId="77777777" w:rsidR="00B505E8" w:rsidRDefault="00453481" w:rsidP="00B505E8">
      <w:pPr>
        <w:pStyle w:val="PL"/>
        <w:rPr>
          <w:snapToGrid w:val="0"/>
        </w:rPr>
      </w:pPr>
      <w:r w:rsidRPr="003409FF">
        <w:rPr>
          <w:snapToGrid w:val="0"/>
        </w:rPr>
        <w:tab/>
        <w:t>id-SRSSpatialRelationPerSRSResource</w:t>
      </w:r>
      <w:r w:rsidR="00B505E8">
        <w:rPr>
          <w:snapToGrid w:val="0"/>
        </w:rPr>
        <w:t>,</w:t>
      </w:r>
    </w:p>
    <w:p w14:paraId="7CCE62AB" w14:textId="77777777" w:rsidR="00453481" w:rsidRDefault="00B505E8" w:rsidP="00B505E8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 w:rsidRPr="00E17648">
        <w:rPr>
          <w:lang w:val="en-US"/>
        </w:rPr>
        <w:t>PRS-Resource-ID</w:t>
      </w:r>
      <w:r w:rsidR="00493B53">
        <w:rPr>
          <w:lang w:val="en-US"/>
        </w:rPr>
        <w:t>,</w:t>
      </w:r>
    </w:p>
    <w:p w14:paraId="14AC25F2" w14:textId="33C68BD8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2B387714" w14:textId="77777777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AoA-SearchWindow,</w:t>
      </w:r>
    </w:p>
    <w:p w14:paraId="303CFCA7" w14:textId="77777777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  <w:t>id-ZoA,</w:t>
      </w:r>
    </w:p>
    <w:p w14:paraId="2EB569F6" w14:textId="77777777" w:rsidR="00493B53" w:rsidRPr="00AA1689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00AECD4D" w14:textId="77777777" w:rsidR="00493B53" w:rsidRPr="00AA1689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4D06A8A9" w14:textId="77777777" w:rsidR="00493B5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13814340" w14:textId="77777777" w:rsidR="00493B53" w:rsidRPr="007C70F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snapToGrid w:val="0"/>
        </w:rPr>
        <w:t>,</w:t>
      </w:r>
    </w:p>
    <w:p w14:paraId="60FDA3BF" w14:textId="77777777" w:rsidR="00493B53" w:rsidRPr="00471A51" w:rsidRDefault="00493B53" w:rsidP="00AC4B5B">
      <w:pPr>
        <w:pStyle w:val="PL"/>
        <w:rPr>
          <w:snapToGrid w:val="0"/>
        </w:rPr>
      </w:pPr>
      <w:r w:rsidRPr="00105C85">
        <w:rPr>
          <w:snapToGrid w:val="0"/>
        </w:rPr>
        <w:tab/>
        <w:t>id-</w:t>
      </w:r>
      <w:r w:rsidRPr="00471A51">
        <w:rPr>
          <w:snapToGrid w:val="0"/>
        </w:rPr>
        <w:t>ARPLocationInfo,</w:t>
      </w:r>
    </w:p>
    <w:p w14:paraId="7D7FCABF" w14:textId="77777777" w:rsidR="00493B53" w:rsidRPr="007E4EBD" w:rsidRDefault="00493B53" w:rsidP="00AC4B5B">
      <w:pPr>
        <w:pStyle w:val="PL"/>
        <w:rPr>
          <w:snapToGrid w:val="0"/>
        </w:rPr>
      </w:pPr>
      <w:r w:rsidRPr="00471A51">
        <w:rPr>
          <w:snapToGrid w:val="0"/>
        </w:rPr>
        <w:tab/>
        <w:t>id-ARP-ID</w:t>
      </w:r>
      <w:r w:rsidRPr="007E4EBD">
        <w:rPr>
          <w:snapToGrid w:val="0"/>
        </w:rPr>
        <w:t>,</w:t>
      </w:r>
    </w:p>
    <w:p w14:paraId="2A9204F6" w14:textId="77777777" w:rsidR="00493B53" w:rsidRDefault="00493B53" w:rsidP="00AC4B5B">
      <w:pPr>
        <w:pStyle w:val="PL"/>
        <w:rPr>
          <w:snapToGrid w:val="0"/>
        </w:rPr>
      </w:pPr>
      <w:r w:rsidRPr="007E4EBD">
        <w:rPr>
          <w:snapToGrid w:val="0"/>
        </w:rPr>
        <w:tab/>
        <w:t>id-LoS-NLoSInformation</w:t>
      </w:r>
      <w:r>
        <w:rPr>
          <w:snapToGrid w:val="0"/>
        </w:rPr>
        <w:t>,</w:t>
      </w:r>
    </w:p>
    <w:p w14:paraId="3ED529B5" w14:textId="77777777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>id-</w:t>
      </w:r>
      <w:r>
        <w:rPr>
          <w:snapToGrid w:val="0"/>
        </w:rPr>
        <w:t>NumberOfTRPRxTEG,</w:t>
      </w:r>
    </w:p>
    <w:p w14:paraId="12ADE484" w14:textId="77777777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>id-</w:t>
      </w:r>
      <w:r>
        <w:rPr>
          <w:snapToGrid w:val="0"/>
        </w:rPr>
        <w:t>NumberOfTRPRxTxTEG,</w:t>
      </w:r>
    </w:p>
    <w:p w14:paraId="342454AD" w14:textId="77777777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  <w:t>id-TRPTxTEGAssociation,</w:t>
      </w:r>
    </w:p>
    <w:p w14:paraId="70D13794" w14:textId="19A087F5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  <w:t>id-TRP</w:t>
      </w:r>
      <w:r w:rsidRPr="00820B98">
        <w:rPr>
          <w:snapToGrid w:val="0"/>
        </w:rPr>
        <w:t>TEGInformation</w:t>
      </w:r>
      <w:r>
        <w:rPr>
          <w:snapToGrid w:val="0"/>
        </w:rPr>
        <w:t>,</w:t>
      </w:r>
    </w:p>
    <w:p w14:paraId="254E1497" w14:textId="2CDD08DC" w:rsidR="00493B53" w:rsidRPr="00D80ED1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  <w:t>id-TRP</w:t>
      </w:r>
      <w:r w:rsidR="008E383B">
        <w:rPr>
          <w:snapToGrid w:val="0"/>
        </w:rPr>
        <w:t>-</w:t>
      </w:r>
      <w:r>
        <w:rPr>
          <w:snapToGrid w:val="0"/>
        </w:rPr>
        <w:t>R</w:t>
      </w:r>
      <w:r w:rsidR="008E383B">
        <w:rPr>
          <w:snapToGrid w:val="0"/>
        </w:rPr>
        <w:t>x-</w:t>
      </w:r>
      <w:r>
        <w:rPr>
          <w:snapToGrid w:val="0"/>
        </w:rPr>
        <w:t>TEG</w:t>
      </w:r>
      <w:r w:rsidR="008E383B">
        <w:rPr>
          <w:snapToGrid w:val="0"/>
        </w:rPr>
        <w:t>Information</w:t>
      </w:r>
      <w:r w:rsidRPr="00D80ED1">
        <w:rPr>
          <w:snapToGrid w:val="0"/>
        </w:rPr>
        <w:t>,</w:t>
      </w:r>
    </w:p>
    <w:p w14:paraId="3F78A704" w14:textId="77777777" w:rsidR="00493B53" w:rsidRPr="00FC402B" w:rsidRDefault="00493B53" w:rsidP="00AC4B5B">
      <w:pPr>
        <w:pStyle w:val="PL"/>
        <w:rPr>
          <w:rFonts w:eastAsia="Calibri"/>
          <w:lang w:eastAsia="ja-JP"/>
        </w:rPr>
      </w:pPr>
      <w:r w:rsidRPr="00D80ED1">
        <w:rPr>
          <w:snapToGrid w:val="0"/>
        </w:rPr>
        <w:tab/>
        <w:t>id-TRPBeamAntennaInformation</w:t>
      </w:r>
      <w:r w:rsidR="00DC65A6">
        <w:rPr>
          <w:snapToGrid w:val="0"/>
        </w:rPr>
        <w:t>,</w:t>
      </w:r>
    </w:p>
    <w:p w14:paraId="12AC2D35" w14:textId="77777777" w:rsidR="00524F8C" w:rsidRDefault="00DC65A6" w:rsidP="000A3064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 w:rsidR="00524F8C">
        <w:rPr>
          <w:rFonts w:eastAsia="Malgun Gothic"/>
        </w:rPr>
        <w:t>,</w:t>
      </w:r>
    </w:p>
    <w:p w14:paraId="3438D1BB" w14:textId="77777777" w:rsidR="00B051DE" w:rsidRDefault="00524F8C" w:rsidP="00B051DE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 w:rsidR="00B051DE">
        <w:rPr>
          <w:rFonts w:eastAsia="Calibri"/>
          <w:lang w:eastAsia="ja-JP"/>
        </w:rPr>
        <w:t>,</w:t>
      </w:r>
    </w:p>
    <w:p w14:paraId="206679DD" w14:textId="77777777" w:rsidR="00694EB8" w:rsidRPr="00E75408" w:rsidRDefault="00B051DE" w:rsidP="00694EB8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="00694EB8" w:rsidRPr="00E75408">
        <w:rPr>
          <w:rFonts w:hint="eastAsia"/>
          <w:lang w:eastAsia="zh-CN"/>
        </w:rPr>
        <w:t>,</w:t>
      </w:r>
    </w:p>
    <w:p w14:paraId="28196AF8" w14:textId="77777777" w:rsid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722969AF" w14:textId="392B524D" w:rsidR="007D4075" w:rsidRP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39C84441" w14:textId="34EB429E" w:rsidR="007D4075" w:rsidRP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52EF37D2" w14:textId="5DCE0EFD" w:rsidR="007D4075" w:rsidRP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3E3D54B2" w14:textId="0E0104C9" w:rsidR="007D4075" w:rsidRP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4A569231" w14:textId="77777777" w:rsidR="00077142" w:rsidRDefault="007D4075" w:rsidP="000728A7">
      <w:pPr>
        <w:pStyle w:val="PL"/>
      </w:pPr>
      <w:r>
        <w:rPr>
          <w:lang w:eastAsia="zh-CN"/>
        </w:rPr>
        <w:tab/>
      </w:r>
      <w:r w:rsidRPr="007D4075">
        <w:rPr>
          <w:lang w:eastAsia="zh-CN"/>
        </w:rPr>
        <w:t>id-transmissionCombn8</w:t>
      </w:r>
      <w:r w:rsidR="00077142">
        <w:t>,</w:t>
      </w:r>
    </w:p>
    <w:p w14:paraId="4826C722" w14:textId="77777777" w:rsidR="000728A7" w:rsidRPr="00B06552" w:rsidRDefault="00077142" w:rsidP="000728A7">
      <w:pPr>
        <w:pStyle w:val="PL"/>
        <w:rPr>
          <w:snapToGrid w:val="0"/>
        </w:rPr>
      </w:pPr>
      <w:r>
        <w:tab/>
        <w:t>id-ExtendedResourceSymbolOffset</w:t>
      </w:r>
      <w:r w:rsidR="000728A7" w:rsidRPr="00B06552">
        <w:rPr>
          <w:lang w:eastAsia="zh-CN"/>
        </w:rPr>
        <w:t>,</w:t>
      </w:r>
    </w:p>
    <w:p w14:paraId="12B23D91" w14:textId="77777777" w:rsidR="000728A7" w:rsidRPr="00B06552" w:rsidRDefault="000728A7" w:rsidP="000728A7">
      <w:pPr>
        <w:pStyle w:val="PL"/>
        <w:rPr>
          <w:kern w:val="2"/>
          <w:lang w:val="en-US" w:eastAsia="zh-CN"/>
        </w:rPr>
      </w:pPr>
      <w:r w:rsidRPr="00B06552">
        <w:rPr>
          <w:kern w:val="2"/>
          <w:lang w:val="en-US" w:eastAsia="zh-CN"/>
        </w:rPr>
        <w:tab/>
        <w:t>id-Mobile-TRP-LocationInformation,</w:t>
      </w:r>
    </w:p>
    <w:p w14:paraId="5AF0B1D3" w14:textId="77777777" w:rsidR="000728A7" w:rsidRPr="00B06552" w:rsidRDefault="000728A7" w:rsidP="00F14EED">
      <w:pPr>
        <w:pStyle w:val="PL"/>
        <w:rPr>
          <w:snapToGrid w:val="0"/>
          <w:lang w:val="en-US"/>
        </w:rPr>
      </w:pPr>
      <w:r w:rsidRPr="00B06552">
        <w:rPr>
          <w:lang w:val="en-US" w:eastAsia="zh-CN"/>
        </w:rPr>
        <w:tab/>
      </w:r>
      <w:r w:rsidRPr="00B06552">
        <w:rPr>
          <w:snapToGrid w:val="0"/>
          <w:lang w:val="en-US"/>
        </w:rPr>
        <w:t>id-Mobile-IAB-MT-UE-ID,</w:t>
      </w:r>
    </w:p>
    <w:p w14:paraId="0437D293" w14:textId="77777777" w:rsidR="0013648E" w:rsidRDefault="000728A7" w:rsidP="00F14EED">
      <w:pPr>
        <w:pStyle w:val="PL"/>
        <w:rPr>
          <w:snapToGrid w:val="0"/>
        </w:rPr>
      </w:pPr>
      <w:r w:rsidRPr="00B06552">
        <w:rPr>
          <w:lang w:val="en-US" w:eastAsia="zh-CN"/>
        </w:rPr>
        <w:tab/>
        <w:t>id-MobileAccessPointLocation</w:t>
      </w:r>
      <w:r w:rsidR="0013648E">
        <w:rPr>
          <w:snapToGrid w:val="0"/>
        </w:rPr>
        <w:t>,</w:t>
      </w:r>
    </w:p>
    <w:p w14:paraId="20C94F61" w14:textId="77777777" w:rsidR="00E875A1" w:rsidRDefault="0013648E" w:rsidP="00F14EED">
      <w:pPr>
        <w:pStyle w:val="PL"/>
        <w:rPr>
          <w:snapToGrid w:val="0"/>
        </w:rPr>
      </w:pPr>
      <w:r>
        <w:rPr>
          <w:snapToGrid w:val="0"/>
        </w:rPr>
        <w:tab/>
        <w:t>id-CommonTAParameters</w:t>
      </w:r>
      <w:r w:rsidR="00E875A1">
        <w:rPr>
          <w:snapToGrid w:val="0"/>
        </w:rPr>
        <w:t>,</w:t>
      </w:r>
    </w:p>
    <w:p w14:paraId="6C96009B" w14:textId="1D443950" w:rsidR="0013648E" w:rsidRDefault="00E875A1" w:rsidP="00F14EED">
      <w:pPr>
        <w:pStyle w:val="PL"/>
        <w:rPr>
          <w:snapToGrid w:val="0"/>
        </w:rPr>
      </w:pPr>
      <w:r>
        <w:rPr>
          <w:snapToGrid w:val="0"/>
        </w:rPr>
        <w:tab/>
      </w:r>
      <w:r w:rsidRPr="00D26303">
        <w:rPr>
          <w:snapToGrid w:val="0"/>
        </w:rPr>
        <w:t>id-UE-Rx-Tx-Time-Diff</w:t>
      </w:r>
      <w:r w:rsidR="00350FFB">
        <w:rPr>
          <w:rFonts w:cs="Courier New"/>
          <w:szCs w:val="22"/>
          <w:lang w:eastAsia="zh-CN"/>
        </w:rPr>
        <w:t>,</w:t>
      </w:r>
    </w:p>
    <w:p w14:paraId="5FB93810" w14:textId="77777777" w:rsidR="00350FFB" w:rsidRDefault="00350FFB" w:rsidP="00F14EED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  <w:t>id-SCS-480,</w:t>
      </w:r>
    </w:p>
    <w:p w14:paraId="2E40839A" w14:textId="77777777" w:rsidR="00F14EED" w:rsidRPr="00E83126" w:rsidRDefault="00350FFB" w:rsidP="00F14EED">
      <w:pPr>
        <w:pStyle w:val="PL"/>
        <w:rPr>
          <w:rFonts w:cs="Courier New"/>
          <w:lang w:eastAsia="zh-CN"/>
        </w:rPr>
      </w:pPr>
      <w:r>
        <w:rPr>
          <w:rFonts w:eastAsia="DengXian"/>
          <w:snapToGrid w:val="0"/>
        </w:rPr>
        <w:tab/>
        <w:t>id-SCS-960</w:t>
      </w:r>
      <w:r w:rsidR="00F14EED">
        <w:rPr>
          <w:rFonts w:hint="eastAsia"/>
          <w:snapToGrid w:val="0"/>
          <w:lang w:eastAsia="zh-CN"/>
        </w:rPr>
        <w:t>,</w:t>
      </w:r>
    </w:p>
    <w:p w14:paraId="7C057160" w14:textId="77777777" w:rsidR="00F14EED" w:rsidRPr="000F0B63" w:rsidRDefault="00F14EED" w:rsidP="00F14EED">
      <w:pPr>
        <w:pStyle w:val="PL"/>
        <w:rPr>
          <w:snapToGrid w:val="0"/>
        </w:rPr>
      </w:pPr>
      <w:r w:rsidRPr="000F0B63">
        <w:rPr>
          <w:snapToGrid w:val="0"/>
        </w:rPr>
        <w:tab/>
      </w:r>
      <w:bookmarkStart w:id="156" w:name="OLE_LINK16"/>
      <w:bookmarkStart w:id="157" w:name="OLE_LINK18"/>
      <w:r w:rsidRPr="000F0B63">
        <w:rPr>
          <w:snapToGrid w:val="0"/>
        </w:rPr>
        <w:t>id-UL-RSCP</w:t>
      </w:r>
      <w:bookmarkEnd w:id="156"/>
      <w:bookmarkEnd w:id="157"/>
      <w:r>
        <w:rPr>
          <w:rFonts w:hint="eastAsia"/>
          <w:snapToGrid w:val="0"/>
          <w:lang w:eastAsia="zh-CN"/>
        </w:rPr>
        <w:t>Meas</w:t>
      </w:r>
      <w:r w:rsidRPr="000F0B63">
        <w:rPr>
          <w:snapToGrid w:val="0"/>
        </w:rPr>
        <w:t>,</w:t>
      </w:r>
    </w:p>
    <w:p w14:paraId="77DB662F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</w:r>
      <w:r w:rsidRPr="002F65FE">
        <w:rPr>
          <w:snapToGrid w:val="0"/>
        </w:rPr>
        <w:t>id-Bandwidth-Aggregation-Request-In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>,</w:t>
      </w:r>
    </w:p>
    <w:p w14:paraId="36EC1216" w14:textId="77777777" w:rsidR="00F14EED" w:rsidRPr="007B77E6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B48DB">
        <w:rPr>
          <w:snapToGrid w:val="0"/>
        </w:rPr>
        <w:t>PosSRSResourc</w:t>
      </w:r>
      <w:r>
        <w:rPr>
          <w:snapToGrid w:val="0"/>
        </w:rPr>
        <w:t>eSet</w:t>
      </w:r>
      <w:r w:rsidRPr="001B48DB">
        <w:rPr>
          <w:snapToGrid w:val="0"/>
        </w:rPr>
        <w:t>-Aggregation-</w:t>
      </w:r>
      <w:r>
        <w:rPr>
          <w:snapToGrid w:val="0"/>
        </w:rPr>
        <w:t>List</w:t>
      </w:r>
      <w:r w:rsidRPr="007B77E6">
        <w:rPr>
          <w:snapToGrid w:val="0"/>
        </w:rPr>
        <w:t>,</w:t>
      </w:r>
    </w:p>
    <w:p w14:paraId="197E96F5" w14:textId="77777777" w:rsidR="00F14EED" w:rsidRPr="00BF4262" w:rsidRDefault="00F14EED" w:rsidP="00F14EED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BF4262">
        <w:rPr>
          <w:snapToGrid w:val="0"/>
        </w:rPr>
        <w:t>id-ReportingGranularitykminus1,</w:t>
      </w:r>
    </w:p>
    <w:p w14:paraId="2871FAFD" w14:textId="77777777" w:rsidR="00F14EED" w:rsidRDefault="00F14EED" w:rsidP="00F14EED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ab/>
        <w:t>id-ReportingGranularitykminus</w:t>
      </w:r>
      <w:r w:rsidRPr="000F0B63">
        <w:rPr>
          <w:snapToGrid w:val="0"/>
          <w:lang w:eastAsia="zh-CN"/>
        </w:rPr>
        <w:t>2</w:t>
      </w:r>
      <w:r w:rsidRPr="000F0B63">
        <w:rPr>
          <w:snapToGrid w:val="0"/>
        </w:rPr>
        <w:t>,</w:t>
      </w:r>
    </w:p>
    <w:p w14:paraId="37B6886A" w14:textId="77777777" w:rsidR="00F14EED" w:rsidRPr="003E2560" w:rsidRDefault="00F14EED" w:rsidP="00F14EED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3</w:t>
      </w:r>
      <w:r w:rsidRPr="003E2560">
        <w:rPr>
          <w:snapToGrid w:val="0"/>
        </w:rPr>
        <w:t>,</w:t>
      </w:r>
    </w:p>
    <w:p w14:paraId="709C0F70" w14:textId="77777777" w:rsidR="00F14EED" w:rsidRPr="003E2560" w:rsidRDefault="00F14EED" w:rsidP="00F14EED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4</w:t>
      </w:r>
      <w:r w:rsidRPr="003E2560">
        <w:rPr>
          <w:snapToGrid w:val="0"/>
        </w:rPr>
        <w:t>,</w:t>
      </w:r>
    </w:p>
    <w:p w14:paraId="2E094016" w14:textId="77777777" w:rsidR="00F14EED" w:rsidRPr="003E2560" w:rsidRDefault="00F14EED" w:rsidP="00F14EED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5</w:t>
      </w:r>
      <w:r w:rsidRPr="003E2560">
        <w:rPr>
          <w:snapToGrid w:val="0"/>
        </w:rPr>
        <w:t>,</w:t>
      </w:r>
    </w:p>
    <w:p w14:paraId="33EC6455" w14:textId="77777777" w:rsidR="00F14EED" w:rsidRPr="003E2560" w:rsidRDefault="00F14EED" w:rsidP="00F14EED">
      <w:pPr>
        <w:pStyle w:val="PL"/>
        <w:rPr>
          <w:snapToGrid w:val="0"/>
          <w:lang w:eastAsia="zh-CN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6</w:t>
      </w:r>
      <w:r w:rsidRPr="003E2560">
        <w:rPr>
          <w:snapToGrid w:val="0"/>
        </w:rPr>
        <w:t>,</w:t>
      </w:r>
    </w:p>
    <w:p w14:paraId="0ED1F0A4" w14:textId="77777777" w:rsidR="00F14EED" w:rsidRPr="000F0B63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id-SymbolIndex,</w:t>
      </w:r>
    </w:p>
    <w:p w14:paraId="27097C4D" w14:textId="77777777" w:rsidR="00F14EED" w:rsidRDefault="00F14EED" w:rsidP="00F14EED">
      <w:pPr>
        <w:pStyle w:val="PL"/>
        <w:rPr>
          <w:snapToGrid w:val="0"/>
        </w:rPr>
      </w:pPr>
      <w:r w:rsidRPr="00BF4262">
        <w:rPr>
          <w:snapToGrid w:val="0"/>
        </w:rPr>
        <w:tab/>
        <w:t>id-TimingReportingGranularityFactorExtended</w:t>
      </w:r>
      <w:r>
        <w:rPr>
          <w:snapToGrid w:val="0"/>
        </w:rPr>
        <w:t>,</w:t>
      </w:r>
    </w:p>
    <w:p w14:paraId="31F25CB5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</w:r>
      <w:r w:rsidRPr="002F57C4">
        <w:rPr>
          <w:snapToGrid w:val="0"/>
        </w:rPr>
        <w:t>id-PosValidityAreaCellList</w:t>
      </w:r>
      <w:r>
        <w:rPr>
          <w:snapToGrid w:val="0"/>
        </w:rPr>
        <w:t>,</w:t>
      </w:r>
    </w:p>
    <w:p w14:paraId="39DB5137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id-PRSBWAggregationRequest</w:t>
      </w:r>
      <w:r>
        <w:rPr>
          <w:rFonts w:hint="eastAsia"/>
          <w:snapToGrid w:val="0"/>
          <w:lang w:eastAsia="zh-CN"/>
        </w:rPr>
        <w:t>Indication</w:t>
      </w:r>
      <w:r>
        <w:rPr>
          <w:snapToGrid w:val="0"/>
        </w:rPr>
        <w:t>,</w:t>
      </w:r>
    </w:p>
    <w:p w14:paraId="2DC76D12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</w: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>,</w:t>
      </w:r>
    </w:p>
    <w:p w14:paraId="56B006F5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>,</w:t>
      </w:r>
    </w:p>
    <w:p w14:paraId="3A07C06B" w14:textId="77777777" w:rsidR="00F14EED" w:rsidRPr="00D94CB8" w:rsidRDefault="00F14EED" w:rsidP="00F14EED">
      <w:pPr>
        <w:pStyle w:val="PL"/>
        <w:rPr>
          <w:snapToGrid w:val="0"/>
        </w:rPr>
      </w:pPr>
      <w:r w:rsidRPr="00D94CB8">
        <w:rPr>
          <w:snapToGrid w:val="0"/>
        </w:rPr>
        <w:tab/>
        <w:t>id-TRPPhaseQuality</w:t>
      </w:r>
      <w:r w:rsidRPr="00D94CB8">
        <w:rPr>
          <w:rFonts w:hint="eastAsia"/>
          <w:snapToGrid w:val="0"/>
        </w:rPr>
        <w:t>,</w:t>
      </w:r>
    </w:p>
    <w:p w14:paraId="566D936C" w14:textId="77777777" w:rsidR="00F14EED" w:rsidRDefault="00F14EED" w:rsidP="00F14EED">
      <w:pPr>
        <w:pStyle w:val="PL"/>
        <w:rPr>
          <w:rFonts w:asciiTheme="minorEastAsia" w:hAnsiTheme="minorEastAsia"/>
          <w:snapToGrid w:val="0"/>
          <w:lang w:eastAsia="zh-CN"/>
        </w:rPr>
      </w:pPr>
      <w:r w:rsidRPr="00D94CB8">
        <w:rPr>
          <w:rFonts w:hint="eastAsia"/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rFonts w:asciiTheme="minorEastAsia" w:hAnsiTheme="minorEastAsia" w:hint="eastAsia"/>
          <w:snapToGrid w:val="0"/>
          <w:lang w:eastAsia="zh-CN"/>
        </w:rPr>
        <w:t>,</w:t>
      </w:r>
    </w:p>
    <w:p w14:paraId="44BD8C2C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id-TxHoppingConfiguration,</w:t>
      </w:r>
    </w:p>
    <w:p w14:paraId="36B74A14" w14:textId="77777777" w:rsidR="00F14EED" w:rsidRDefault="00F14EED" w:rsidP="00F14EE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id-MeasuredFrequencyHops</w:t>
      </w:r>
      <w:r>
        <w:rPr>
          <w:rFonts w:hint="eastAsia"/>
          <w:snapToGrid w:val="0"/>
          <w:lang w:eastAsia="zh-CN"/>
        </w:rPr>
        <w:t>,</w:t>
      </w:r>
    </w:p>
    <w:p w14:paraId="30A1AFCB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rFonts w:hint="eastAsia"/>
          <w:snapToGrid w:val="0"/>
        </w:rPr>
        <w:tab/>
      </w:r>
      <w:r w:rsidRPr="002F136A">
        <w:rPr>
          <w:snapToGrid w:val="0"/>
        </w:rPr>
        <w:t>id-ReportingGranularitykminus1AdditionalPath,</w:t>
      </w:r>
    </w:p>
    <w:p w14:paraId="45E1C002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id-ReportingGranularitykminus2</w:t>
      </w:r>
      <w:r w:rsidRPr="002F136A">
        <w:rPr>
          <w:rFonts w:hint="eastAsia"/>
          <w:snapToGrid w:val="0"/>
        </w:rPr>
        <w:t>AdditionalPath</w:t>
      </w:r>
      <w:r w:rsidRPr="002F136A">
        <w:rPr>
          <w:snapToGrid w:val="0"/>
        </w:rPr>
        <w:t>,</w:t>
      </w:r>
    </w:p>
    <w:p w14:paraId="008FEE96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snapToGrid w:val="0"/>
        </w:rPr>
        <w:lastRenderedPageBreak/>
        <w:tab/>
        <w:t>id-ReportingGranularitykminus</w:t>
      </w:r>
      <w:r w:rsidRPr="002F136A">
        <w:rPr>
          <w:rFonts w:hint="eastAsia"/>
          <w:snapToGrid w:val="0"/>
        </w:rPr>
        <w:t>3AdditionalPath</w:t>
      </w:r>
      <w:r w:rsidRPr="002F136A">
        <w:rPr>
          <w:snapToGrid w:val="0"/>
        </w:rPr>
        <w:t>,</w:t>
      </w:r>
    </w:p>
    <w:p w14:paraId="2CC0AC83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4AdditionalPath</w:t>
      </w:r>
      <w:r w:rsidRPr="002F136A">
        <w:rPr>
          <w:snapToGrid w:val="0"/>
        </w:rPr>
        <w:t>,</w:t>
      </w:r>
    </w:p>
    <w:p w14:paraId="76A6E405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0E8C10C3" w14:textId="4BB101DA" w:rsidR="007E5A85" w:rsidRPr="00CC6ACE" w:rsidRDefault="00F14EED" w:rsidP="00451274">
      <w:pPr>
        <w:pStyle w:val="PL"/>
        <w:rPr>
          <w:snapToGrid w:val="0"/>
          <w:lang w:eastAsia="zh-CN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</w:p>
    <w:p w14:paraId="51E70F99" w14:textId="752722D1" w:rsidR="007D4075" w:rsidRDefault="007D4075" w:rsidP="00350FFB">
      <w:pPr>
        <w:pStyle w:val="PL"/>
        <w:rPr>
          <w:snapToGrid w:val="0"/>
        </w:rPr>
      </w:pPr>
    </w:p>
    <w:p w14:paraId="5B070500" w14:textId="77777777" w:rsidR="00322D9F" w:rsidRPr="00E766B3" w:rsidRDefault="00322D9F" w:rsidP="00E766B3">
      <w:pPr>
        <w:pStyle w:val="PL"/>
      </w:pPr>
    </w:p>
    <w:p w14:paraId="3757C36B" w14:textId="77777777" w:rsidR="002F45B2" w:rsidRPr="00707B3F" w:rsidRDefault="002F45B2" w:rsidP="00E766B3">
      <w:pPr>
        <w:pStyle w:val="PL"/>
        <w:rPr>
          <w:snapToGrid w:val="0"/>
        </w:rPr>
      </w:pPr>
    </w:p>
    <w:p w14:paraId="3CF0A15C" w14:textId="77777777" w:rsidR="002F45B2" w:rsidRPr="00707B3F" w:rsidRDefault="002F45B2" w:rsidP="00E766B3">
      <w:pPr>
        <w:pStyle w:val="PL"/>
        <w:rPr>
          <w:snapToGrid w:val="0"/>
        </w:rPr>
      </w:pPr>
    </w:p>
    <w:p w14:paraId="766B16D1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FROM NRPPA-Constants</w:t>
      </w:r>
    </w:p>
    <w:p w14:paraId="05574C50" w14:textId="77777777" w:rsidR="002F45B2" w:rsidRPr="00707B3F" w:rsidRDefault="002F45B2" w:rsidP="00E766B3">
      <w:pPr>
        <w:pStyle w:val="PL"/>
        <w:rPr>
          <w:snapToGrid w:val="0"/>
        </w:rPr>
      </w:pPr>
    </w:p>
    <w:p w14:paraId="01173A43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7322BB5B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167A99E8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786F246E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5AD59748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4F1980CB" w14:textId="77777777" w:rsidR="002F45B2" w:rsidRPr="00707B3F" w:rsidRDefault="002F45B2" w:rsidP="00E766B3">
      <w:pPr>
        <w:pStyle w:val="PL"/>
        <w:rPr>
          <w:snapToGrid w:val="0"/>
        </w:rPr>
      </w:pPr>
    </w:p>
    <w:p w14:paraId="206ECB35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55767377" w14:textId="77777777" w:rsidR="002F45B2" w:rsidRPr="00707B3F" w:rsidRDefault="002F45B2" w:rsidP="00E766B3">
      <w:pPr>
        <w:pStyle w:val="PL"/>
        <w:rPr>
          <w:snapToGrid w:val="0"/>
        </w:rPr>
      </w:pPr>
    </w:p>
    <w:p w14:paraId="3C387373" w14:textId="77777777" w:rsidR="002F45B2" w:rsidRPr="0014124D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14124D">
        <w:rPr>
          <w:snapToGrid w:val="0"/>
        </w:rPr>
        <w:t>ProtocolExtensionContainer{},</w:t>
      </w:r>
    </w:p>
    <w:p w14:paraId="5CB1C6BC" w14:textId="77777777" w:rsidR="002F45B2" w:rsidRPr="0014124D" w:rsidRDefault="002F45B2" w:rsidP="00E766B3">
      <w:pPr>
        <w:pStyle w:val="PL"/>
        <w:rPr>
          <w:snapToGrid w:val="0"/>
        </w:rPr>
      </w:pPr>
      <w:r w:rsidRPr="0014124D">
        <w:rPr>
          <w:snapToGrid w:val="0"/>
        </w:rPr>
        <w:tab/>
        <w:t>ProtocolIE-Single-Container{},</w:t>
      </w:r>
    </w:p>
    <w:p w14:paraId="2B2210D6" w14:textId="77777777" w:rsidR="002F45B2" w:rsidRPr="0014124D" w:rsidRDefault="002F45B2" w:rsidP="00E766B3">
      <w:pPr>
        <w:pStyle w:val="PL"/>
        <w:rPr>
          <w:snapToGrid w:val="0"/>
        </w:rPr>
      </w:pPr>
      <w:r w:rsidRPr="0014124D">
        <w:rPr>
          <w:snapToGrid w:val="0"/>
        </w:rPr>
        <w:tab/>
      </w:r>
    </w:p>
    <w:p w14:paraId="54ECA2DB" w14:textId="77777777" w:rsidR="002F45B2" w:rsidRPr="0014124D" w:rsidRDefault="002F45B2" w:rsidP="00E766B3">
      <w:pPr>
        <w:pStyle w:val="PL"/>
        <w:rPr>
          <w:snapToGrid w:val="0"/>
        </w:rPr>
      </w:pPr>
      <w:r w:rsidRPr="0014124D">
        <w:rPr>
          <w:snapToGrid w:val="0"/>
        </w:rPr>
        <w:tab/>
        <w:t>NRPPA-PROTOCOL-EXTENSION,</w:t>
      </w:r>
    </w:p>
    <w:p w14:paraId="15307F7B" w14:textId="77777777" w:rsidR="002F45B2" w:rsidRPr="00707B3F" w:rsidRDefault="002F45B2" w:rsidP="00E766B3">
      <w:pPr>
        <w:pStyle w:val="PL"/>
        <w:rPr>
          <w:snapToGrid w:val="0"/>
        </w:rPr>
      </w:pPr>
      <w:r w:rsidRPr="0014124D">
        <w:rPr>
          <w:snapToGrid w:val="0"/>
        </w:rPr>
        <w:tab/>
      </w:r>
      <w:r w:rsidRPr="00707B3F">
        <w:rPr>
          <w:snapToGrid w:val="0"/>
        </w:rPr>
        <w:t>NRPPA-PROTOCOL-IES</w:t>
      </w:r>
    </w:p>
    <w:p w14:paraId="009755F3" w14:textId="77777777" w:rsidR="002F45B2" w:rsidRPr="00707B3F" w:rsidRDefault="002F45B2" w:rsidP="00E766B3">
      <w:pPr>
        <w:pStyle w:val="PL"/>
        <w:rPr>
          <w:snapToGrid w:val="0"/>
        </w:rPr>
      </w:pPr>
    </w:p>
    <w:p w14:paraId="48C8EA99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FROM NRPPA-Containers;</w:t>
      </w:r>
    </w:p>
    <w:p w14:paraId="5EDCC693" w14:textId="77777777" w:rsidR="002F45B2" w:rsidRPr="00707B3F" w:rsidRDefault="002F45B2" w:rsidP="00E766B3">
      <w:pPr>
        <w:pStyle w:val="PL"/>
        <w:rPr>
          <w:snapToGrid w:val="0"/>
        </w:rPr>
      </w:pPr>
    </w:p>
    <w:p w14:paraId="56BAD649" w14:textId="77777777" w:rsidR="002F45B2" w:rsidRPr="00707B3F" w:rsidRDefault="002F45B2" w:rsidP="001F0D6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58BB830A" w14:textId="77777777" w:rsidR="002F45B2" w:rsidRPr="00707B3F" w:rsidRDefault="002F45B2" w:rsidP="00E766B3">
      <w:pPr>
        <w:pStyle w:val="PL"/>
        <w:rPr>
          <w:snapToGrid w:val="0"/>
        </w:rPr>
      </w:pPr>
    </w:p>
    <w:p w14:paraId="7EBE79DE" w14:textId="7D8F8130" w:rsidR="00F14EED" w:rsidRDefault="00674470" w:rsidP="00F14EED">
      <w:pPr>
        <w:pStyle w:val="PL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[...]</w:t>
      </w:r>
    </w:p>
    <w:p w14:paraId="13B2CDA3" w14:textId="77777777" w:rsidR="00674470" w:rsidRDefault="00674470" w:rsidP="00F14EED">
      <w:pPr>
        <w:pStyle w:val="PL"/>
        <w:rPr>
          <w:rFonts w:eastAsia="DengXian"/>
          <w:color w:val="FF0000"/>
          <w:highlight w:val="yellow"/>
        </w:rPr>
      </w:pPr>
    </w:p>
    <w:p w14:paraId="6C562BFD" w14:textId="1205EB15" w:rsidR="00F14EED" w:rsidDel="004F4A8D" w:rsidRDefault="00F14EED" w:rsidP="00F14EED">
      <w:pPr>
        <w:pStyle w:val="PL"/>
        <w:rPr>
          <w:del w:id="158" w:author="Qualcomm (Sven Fischer)" w:date="2024-04-05T05:30:00Z"/>
        </w:rPr>
      </w:pPr>
      <w:del w:id="159" w:author="Qualcomm (Sven Fischer)" w:date="2024-04-05T05:30:00Z">
        <w:r w:rsidRPr="00984171" w:rsidDel="004F4A8D">
          <w:rPr>
            <w:snapToGrid w:val="0"/>
          </w:rPr>
          <w:delText>AggregatedPRSResourceSetList</w:delText>
        </w:r>
        <w:r w:rsidDel="004F4A8D">
          <w:rPr>
            <w:snapToGrid w:val="0"/>
          </w:rPr>
          <w:delText xml:space="preserve"> </w:delText>
        </w:r>
        <w:r w:rsidRPr="000F19F9" w:rsidDel="004F4A8D">
          <w:delText>::= SEQUENCE (SIZE (1..</w:delText>
        </w:r>
        <w:r w:rsidRPr="00125459" w:rsidDel="004F4A8D">
          <w:rPr>
            <w:bCs/>
            <w:lang w:eastAsia="zh-CN"/>
          </w:rPr>
          <w:delText>maxnoAggPosPRSResourceSets</w:delText>
        </w:r>
        <w:r w:rsidRPr="000F19F9" w:rsidDel="004F4A8D">
          <w:delText xml:space="preserve">)) OF </w:delText>
        </w:r>
        <w:r w:rsidRPr="00984171" w:rsidDel="004F4A8D">
          <w:rPr>
            <w:snapToGrid w:val="0"/>
          </w:rPr>
          <w:delText>AggregatedPRSResourceSet</w:delText>
        </w:r>
        <w:r w:rsidDel="004F4A8D">
          <w:rPr>
            <w:snapToGrid w:val="0"/>
          </w:rPr>
          <w:delText>-Item</w:delText>
        </w:r>
      </w:del>
    </w:p>
    <w:p w14:paraId="40E269F1" w14:textId="08184BAA" w:rsidR="00F14EED" w:rsidRPr="00F82F3A" w:rsidDel="004F4A8D" w:rsidRDefault="00F14EED" w:rsidP="00F14EED">
      <w:pPr>
        <w:pStyle w:val="PL"/>
        <w:rPr>
          <w:del w:id="160" w:author="Qualcomm (Sven Fischer)" w:date="2024-04-05T05:30:00Z"/>
        </w:rPr>
      </w:pPr>
    </w:p>
    <w:p w14:paraId="49072515" w14:textId="55888D0C" w:rsidR="00F14EED" w:rsidRPr="000F19F9" w:rsidDel="004F4A8D" w:rsidRDefault="00F14EED" w:rsidP="00F14EED">
      <w:pPr>
        <w:pStyle w:val="PL"/>
        <w:rPr>
          <w:del w:id="161" w:author="Qualcomm (Sven Fischer)" w:date="2024-04-05T05:30:00Z"/>
        </w:rPr>
      </w:pPr>
      <w:del w:id="162" w:author="Qualcomm (Sven Fischer)" w:date="2024-04-05T05:30:00Z">
        <w:r w:rsidRPr="00984171" w:rsidDel="004F4A8D">
          <w:rPr>
            <w:snapToGrid w:val="0"/>
          </w:rPr>
          <w:delText>AggregatedPRSResourceSet</w:delText>
        </w:r>
        <w:r w:rsidDel="004F4A8D">
          <w:rPr>
            <w:snapToGrid w:val="0"/>
          </w:rPr>
          <w:delText xml:space="preserve">-Item </w:delText>
        </w:r>
        <w:r w:rsidRPr="000F19F9" w:rsidDel="004F4A8D">
          <w:delText>::= SEQUENCE {</w:delText>
        </w:r>
      </w:del>
    </w:p>
    <w:p w14:paraId="32266B00" w14:textId="46CE4DEB" w:rsidR="00F14EED" w:rsidRPr="003D1ACF" w:rsidDel="004F4A8D" w:rsidRDefault="00F14EED" w:rsidP="00F14EED">
      <w:pPr>
        <w:pStyle w:val="PL"/>
        <w:rPr>
          <w:del w:id="163" w:author="Qualcomm (Sven Fischer)" w:date="2024-04-05T05:30:00Z"/>
          <w:snapToGrid w:val="0"/>
        </w:rPr>
      </w:pPr>
      <w:del w:id="164" w:author="Qualcomm (Sven Fischer)" w:date="2024-04-05T05:30:00Z">
        <w:r w:rsidRPr="000F19F9" w:rsidDel="004F4A8D">
          <w:tab/>
        </w:r>
        <w:r w:rsidDel="004F4A8D">
          <w:rPr>
            <w:snapToGrid w:val="0"/>
          </w:rPr>
          <w:delText>pointA</w:delText>
        </w:r>
        <w:r w:rsidRPr="003D1ACF" w:rsidDel="004F4A8D">
          <w:rPr>
            <w:snapToGrid w:val="0"/>
          </w:rPr>
          <w:tab/>
        </w:r>
        <w:r w:rsidRPr="003D1ACF" w:rsidDel="004F4A8D">
          <w:rPr>
            <w:snapToGrid w:val="0"/>
          </w:rPr>
          <w:tab/>
        </w:r>
        <w:r w:rsidRPr="003D1ACF" w:rsidDel="004F4A8D">
          <w:rPr>
            <w:snapToGrid w:val="0"/>
          </w:rPr>
          <w:tab/>
        </w:r>
        <w:r w:rsidRPr="003D1ACF" w:rsidDel="004F4A8D">
          <w:rPr>
            <w:snapToGrid w:val="0"/>
          </w:rPr>
          <w:tab/>
        </w:r>
        <w:r w:rsidRPr="00112909" w:rsidDel="004F4A8D">
          <w:rPr>
            <w:snapToGrid w:val="0"/>
          </w:rPr>
          <w:delText>INTEGER (0..3279165)</w:delText>
        </w:r>
        <w:r w:rsidRPr="003D1ACF" w:rsidDel="004F4A8D">
          <w:rPr>
            <w:snapToGrid w:val="0"/>
          </w:rPr>
          <w:delText>,</w:delText>
        </w:r>
      </w:del>
    </w:p>
    <w:p w14:paraId="06E3A6B6" w14:textId="17B06A4D" w:rsidR="00F14EED" w:rsidRPr="000F19F9" w:rsidDel="004F4A8D" w:rsidRDefault="00F14EED" w:rsidP="00F14EED">
      <w:pPr>
        <w:pStyle w:val="PL"/>
        <w:rPr>
          <w:del w:id="165" w:author="Qualcomm (Sven Fischer)" w:date="2024-04-05T05:30:00Z"/>
        </w:rPr>
      </w:pPr>
      <w:del w:id="166" w:author="Qualcomm (Sven Fischer)" w:date="2024-04-05T05:30:00Z">
        <w:r w:rsidDel="004F4A8D">
          <w:rPr>
            <w:snapToGrid w:val="0"/>
          </w:rPr>
          <w:tab/>
        </w:r>
        <w:r w:rsidRPr="007C49BE" w:rsidDel="004F4A8D">
          <w:rPr>
            <w:snapToGrid w:val="0"/>
          </w:rPr>
          <w:delText>pos</w:delText>
        </w:r>
        <w:r w:rsidDel="004F4A8D">
          <w:rPr>
            <w:snapToGrid w:val="0"/>
          </w:rPr>
          <w:delText>PRS</w:delText>
        </w:r>
        <w:r w:rsidRPr="007C49BE" w:rsidDel="004F4A8D">
          <w:rPr>
            <w:snapToGrid w:val="0"/>
          </w:rPr>
          <w:delText>ResourceSetID</w:delText>
        </w:r>
        <w:r w:rsidRPr="007C49BE" w:rsidDel="004F4A8D">
          <w:rPr>
            <w:snapToGrid w:val="0"/>
          </w:rPr>
          <w:tab/>
        </w:r>
        <w:r w:rsidDel="004F4A8D">
          <w:delText>PRS-Resource-Set-ID</w:delText>
        </w:r>
        <w:r w:rsidDel="004F4A8D">
          <w:rPr>
            <w:snapToGrid w:val="0"/>
          </w:rPr>
          <w:delText>,</w:delText>
        </w:r>
      </w:del>
    </w:p>
    <w:p w14:paraId="667F4112" w14:textId="205DB9FE" w:rsidR="00F14EED" w:rsidRPr="00E47403" w:rsidDel="004F4A8D" w:rsidRDefault="00F14EED" w:rsidP="00F14EED">
      <w:pPr>
        <w:pStyle w:val="PL"/>
        <w:rPr>
          <w:del w:id="167" w:author="Qualcomm (Sven Fischer)" w:date="2024-04-05T05:30:00Z"/>
          <w:rFonts w:cs="Courier New"/>
          <w:szCs w:val="16"/>
        </w:rPr>
      </w:pPr>
      <w:del w:id="168" w:author="Qualcomm (Sven Fischer)" w:date="2024-04-05T05:30:00Z">
        <w:r w:rsidRPr="007C49BE" w:rsidDel="004F4A8D">
          <w:rPr>
            <w:rFonts w:cs="Courier New"/>
            <w:szCs w:val="16"/>
          </w:rPr>
          <w:tab/>
        </w:r>
        <w:r w:rsidRPr="00E47403" w:rsidDel="004F4A8D">
          <w:rPr>
            <w:rFonts w:cs="Courier New"/>
            <w:szCs w:val="16"/>
          </w:rPr>
          <w:delText>iE-Extensions</w:delText>
        </w:r>
        <w:r w:rsidRPr="00E47403" w:rsidDel="004F4A8D">
          <w:rPr>
            <w:rFonts w:cs="Courier New"/>
            <w:szCs w:val="16"/>
          </w:rPr>
          <w:tab/>
        </w:r>
        <w:r w:rsidRPr="00E47403" w:rsidDel="004F4A8D">
          <w:rPr>
            <w:rFonts w:cs="Courier New"/>
            <w:szCs w:val="16"/>
          </w:rPr>
          <w:tab/>
          <w:delText>ProtocolExtensionContainer { {</w:delText>
        </w:r>
        <w:r w:rsidRPr="00E47403" w:rsidDel="004F4A8D">
          <w:rPr>
            <w:snapToGrid w:val="0"/>
          </w:rPr>
          <w:delText xml:space="preserve"> </w:delText>
        </w:r>
        <w:r w:rsidRPr="00984171" w:rsidDel="004F4A8D">
          <w:rPr>
            <w:snapToGrid w:val="0"/>
          </w:rPr>
          <w:delText>AggregatedPRSResourceSet</w:delText>
        </w:r>
        <w:r w:rsidDel="004F4A8D">
          <w:rPr>
            <w:snapToGrid w:val="0"/>
          </w:rPr>
          <w:delText>-Item</w:delText>
        </w:r>
        <w:r w:rsidRPr="00E47403" w:rsidDel="004F4A8D">
          <w:rPr>
            <w:rFonts w:cs="Courier New"/>
            <w:szCs w:val="16"/>
          </w:rPr>
          <w:delText>-ExtIEs} } OPTIONAL,</w:delText>
        </w:r>
      </w:del>
    </w:p>
    <w:p w14:paraId="3AF04F24" w14:textId="2BAB81E7" w:rsidR="00F14EED" w:rsidRPr="00E47403" w:rsidDel="004F4A8D" w:rsidRDefault="00F14EED" w:rsidP="00F14EED">
      <w:pPr>
        <w:pStyle w:val="PL"/>
        <w:rPr>
          <w:del w:id="169" w:author="Qualcomm (Sven Fischer)" w:date="2024-04-05T05:30:00Z"/>
          <w:snapToGrid w:val="0"/>
        </w:rPr>
      </w:pPr>
      <w:del w:id="170" w:author="Qualcomm (Sven Fischer)" w:date="2024-04-05T05:30:00Z">
        <w:r w:rsidRPr="00E47403" w:rsidDel="004F4A8D">
          <w:rPr>
            <w:snapToGrid w:val="0"/>
          </w:rPr>
          <w:tab/>
          <w:delText>...</w:delText>
        </w:r>
      </w:del>
    </w:p>
    <w:p w14:paraId="3018FEBB" w14:textId="293A5EBA" w:rsidR="00F14EED" w:rsidRPr="00E47403" w:rsidDel="004F4A8D" w:rsidRDefault="00F14EED" w:rsidP="00F14EED">
      <w:pPr>
        <w:pStyle w:val="PL"/>
        <w:rPr>
          <w:del w:id="171" w:author="Qualcomm (Sven Fischer)" w:date="2024-04-05T05:30:00Z"/>
          <w:snapToGrid w:val="0"/>
        </w:rPr>
      </w:pPr>
      <w:del w:id="172" w:author="Qualcomm (Sven Fischer)" w:date="2024-04-05T05:30:00Z">
        <w:r w:rsidRPr="00E47403" w:rsidDel="004F4A8D">
          <w:rPr>
            <w:snapToGrid w:val="0"/>
          </w:rPr>
          <w:delText>}</w:delText>
        </w:r>
      </w:del>
    </w:p>
    <w:p w14:paraId="49F11FEE" w14:textId="3F50C556" w:rsidR="00F14EED" w:rsidRPr="00E47403" w:rsidDel="004F4A8D" w:rsidRDefault="00F14EED" w:rsidP="00F14EED">
      <w:pPr>
        <w:pStyle w:val="PL"/>
        <w:rPr>
          <w:del w:id="173" w:author="Qualcomm (Sven Fischer)" w:date="2024-04-05T05:30:00Z"/>
          <w:snapToGrid w:val="0"/>
        </w:rPr>
      </w:pPr>
    </w:p>
    <w:p w14:paraId="4262B8B0" w14:textId="76A6F1C4" w:rsidR="00F14EED" w:rsidRPr="00E47403" w:rsidDel="004F4A8D" w:rsidRDefault="00F14EED" w:rsidP="00F14EED">
      <w:pPr>
        <w:pStyle w:val="PL"/>
        <w:rPr>
          <w:del w:id="174" w:author="Qualcomm (Sven Fischer)" w:date="2024-04-05T05:30:00Z"/>
          <w:rFonts w:cs="Courier New"/>
          <w:szCs w:val="16"/>
        </w:rPr>
      </w:pPr>
      <w:del w:id="175" w:author="Qualcomm (Sven Fischer)" w:date="2024-04-05T05:30:00Z">
        <w:r w:rsidRPr="00984171" w:rsidDel="004F4A8D">
          <w:rPr>
            <w:snapToGrid w:val="0"/>
          </w:rPr>
          <w:delText>AggregatedPRSResourceSet</w:delText>
        </w:r>
        <w:r w:rsidDel="004F4A8D">
          <w:rPr>
            <w:snapToGrid w:val="0"/>
          </w:rPr>
          <w:delText>-</w:delText>
        </w:r>
        <w:r w:rsidRPr="00E47403" w:rsidDel="004F4A8D">
          <w:delText>Item</w:delText>
        </w:r>
        <w:r w:rsidRPr="00E47403" w:rsidDel="004F4A8D">
          <w:rPr>
            <w:rFonts w:cs="Courier New"/>
            <w:szCs w:val="16"/>
          </w:rPr>
          <w:delText>-ExtIEs NRPPA-PROTOCOL-EXTENSION ::= {</w:delText>
        </w:r>
      </w:del>
    </w:p>
    <w:p w14:paraId="60541FDD" w14:textId="40A35BC3" w:rsidR="00F14EED" w:rsidRPr="001645CB" w:rsidDel="004F4A8D" w:rsidRDefault="00F14EED" w:rsidP="00F14EED">
      <w:pPr>
        <w:pStyle w:val="PL"/>
        <w:rPr>
          <w:del w:id="176" w:author="Qualcomm (Sven Fischer)" w:date="2024-04-05T05:30:00Z"/>
          <w:rFonts w:cs="Courier New"/>
          <w:szCs w:val="16"/>
        </w:rPr>
      </w:pPr>
      <w:del w:id="177" w:author="Qualcomm (Sven Fischer)" w:date="2024-04-05T05:30:00Z">
        <w:r w:rsidRPr="00E47403" w:rsidDel="004F4A8D">
          <w:rPr>
            <w:rFonts w:cs="Courier New"/>
            <w:szCs w:val="16"/>
          </w:rPr>
          <w:tab/>
        </w:r>
        <w:r w:rsidRPr="001645CB" w:rsidDel="004F4A8D">
          <w:rPr>
            <w:rFonts w:cs="Courier New"/>
            <w:szCs w:val="16"/>
          </w:rPr>
          <w:delText>...</w:delText>
        </w:r>
      </w:del>
    </w:p>
    <w:p w14:paraId="2992C405" w14:textId="61D89817" w:rsidR="004F4A8D" w:rsidRDefault="00F14EED" w:rsidP="00F14EED">
      <w:pPr>
        <w:pStyle w:val="PL"/>
        <w:rPr>
          <w:ins w:id="178" w:author="Qualcomm (Sven Fischer)" w:date="2024-04-05T05:31:00Z"/>
          <w:rFonts w:cs="Courier New"/>
          <w:szCs w:val="16"/>
        </w:rPr>
      </w:pPr>
      <w:del w:id="179" w:author="Qualcomm (Sven Fischer)" w:date="2024-04-05T05:30:00Z">
        <w:r w:rsidRPr="001645CB" w:rsidDel="004F4A8D">
          <w:rPr>
            <w:rFonts w:cs="Courier New"/>
            <w:szCs w:val="16"/>
          </w:rPr>
          <w:delText>}</w:delText>
        </w:r>
      </w:del>
    </w:p>
    <w:p w14:paraId="4F65EB25" w14:textId="77777777" w:rsidR="0018154E" w:rsidRDefault="0018154E" w:rsidP="00F14EED">
      <w:pPr>
        <w:pStyle w:val="PL"/>
        <w:rPr>
          <w:ins w:id="180" w:author="Qualcomm (Sven Fischer)" w:date="2024-04-05T05:30:00Z"/>
          <w:rFonts w:cs="Courier New"/>
          <w:szCs w:val="16"/>
        </w:rPr>
      </w:pPr>
    </w:p>
    <w:p w14:paraId="4F116723" w14:textId="037EF5F6" w:rsidR="004F4A8D" w:rsidRPr="00094E41" w:rsidRDefault="004F4A8D" w:rsidP="004F4A8D">
      <w:pPr>
        <w:pStyle w:val="PL"/>
        <w:rPr>
          <w:ins w:id="181" w:author="Qualcomm (Sven Fischer)" w:date="2024-04-05T05:30:00Z"/>
          <w:rFonts w:cs="Courier New"/>
          <w:szCs w:val="16"/>
        </w:rPr>
      </w:pPr>
      <w:ins w:id="182" w:author="Qualcomm (Sven Fischer)" w:date="2024-04-05T05:30:00Z">
        <w:r w:rsidRPr="00094E41">
          <w:rPr>
            <w:rFonts w:cs="Courier New"/>
            <w:szCs w:val="16"/>
          </w:rPr>
          <w:t>AggregatedPRSResourceSetList ::= SEQUENCE (SIZE (1..maxnoAgg</w:t>
        </w:r>
      </w:ins>
      <w:ins w:id="183" w:author="Qualcomm (Sven Fischer) Rev2" w:date="2024-05-22T04:20:00Z">
        <w:r w:rsidR="0080308E">
          <w:rPr>
            <w:rFonts w:cs="Courier New"/>
            <w:szCs w:val="16"/>
          </w:rPr>
          <w:t>Combinations</w:t>
        </w:r>
      </w:ins>
      <w:ins w:id="184" w:author="Qualcomm (Sven Fischer)" w:date="2024-04-05T05:30:00Z">
        <w:r w:rsidRPr="00094E41">
          <w:rPr>
            <w:rFonts w:cs="Courier New"/>
            <w:szCs w:val="16"/>
          </w:rPr>
          <w:t>)) OF AggregatedPRSResourceSet-Item</w:t>
        </w:r>
      </w:ins>
    </w:p>
    <w:p w14:paraId="69AE7FF5" w14:textId="77777777" w:rsidR="004F4A8D" w:rsidRPr="00094E41" w:rsidRDefault="004F4A8D" w:rsidP="004F4A8D">
      <w:pPr>
        <w:pStyle w:val="PL"/>
        <w:rPr>
          <w:ins w:id="185" w:author="Qualcomm (Sven Fischer)" w:date="2024-04-05T05:30:00Z"/>
          <w:rFonts w:cs="Courier New"/>
          <w:szCs w:val="16"/>
        </w:rPr>
      </w:pPr>
    </w:p>
    <w:p w14:paraId="310899AF" w14:textId="5D0F662A" w:rsidR="00CC278B" w:rsidRPr="00094E41" w:rsidRDefault="004F4A8D" w:rsidP="00CC278B">
      <w:pPr>
        <w:pStyle w:val="PL"/>
        <w:rPr>
          <w:ins w:id="186" w:author="Ericsson" w:date="2024-05-23T04:50:00Z"/>
          <w:rFonts w:cs="Courier New"/>
          <w:szCs w:val="16"/>
        </w:rPr>
      </w:pPr>
      <w:ins w:id="187" w:author="Qualcomm (Sven Fischer)" w:date="2024-04-05T05:30:00Z">
        <w:r w:rsidRPr="00094E41">
          <w:rPr>
            <w:rFonts w:cs="Courier New"/>
            <w:szCs w:val="16"/>
          </w:rPr>
          <w:t xml:space="preserve">AggregatedPRSResourceSet-Item ::= </w:t>
        </w:r>
      </w:ins>
      <w:ins w:id="188" w:author="Ericsson" w:date="2024-05-23T04:50:00Z">
        <w:r w:rsidR="00CC278B" w:rsidRPr="00094E41">
          <w:rPr>
            <w:rFonts w:cs="Courier New"/>
            <w:szCs w:val="16"/>
          </w:rPr>
          <w:t>SEQUENCE {</w:t>
        </w:r>
      </w:ins>
    </w:p>
    <w:p w14:paraId="31FC95FB" w14:textId="43AD02F2" w:rsidR="00CC278B" w:rsidRPr="00094E41" w:rsidRDefault="00CC278B" w:rsidP="00CC278B">
      <w:pPr>
        <w:pStyle w:val="PL"/>
        <w:rPr>
          <w:ins w:id="189" w:author="Ericsson" w:date="2024-05-23T04:50:00Z"/>
          <w:rFonts w:cs="Courier New"/>
          <w:szCs w:val="16"/>
        </w:rPr>
      </w:pPr>
      <w:ins w:id="190" w:author="Ericsson" w:date="2024-05-23T04:50:00Z">
        <w:r w:rsidRPr="00094E41">
          <w:rPr>
            <w:rFonts w:cs="Courier New"/>
            <w:szCs w:val="16"/>
          </w:rPr>
          <w:tab/>
          <w:t>dl</w:t>
        </w:r>
      </w:ins>
      <w:ins w:id="191" w:author="Ericsson" w:date="2024-05-23T04:51:00Z">
        <w:r>
          <w:rPr>
            <w:rFonts w:cs="Courier New"/>
            <w:szCs w:val="16"/>
          </w:rPr>
          <w:t>-PRS-ResourceSet-List</w:t>
        </w:r>
      </w:ins>
      <w:ins w:id="192" w:author="Ericsson" w:date="2024-05-23T04:50:00Z"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</w:ins>
      <w:ins w:id="193" w:author="Ericsson" w:date="2024-05-23T04:51:00Z">
        <w:r>
          <w:rPr>
            <w:rFonts w:cs="Courier New"/>
            <w:szCs w:val="16"/>
          </w:rPr>
          <w:t>DL-PRS-ResourceSet-List</w:t>
        </w:r>
      </w:ins>
      <w:ins w:id="194" w:author="Ericsson" w:date="2024-05-23T04:50:00Z">
        <w:r w:rsidRPr="00094E41">
          <w:rPr>
            <w:rFonts w:cs="Courier New"/>
            <w:szCs w:val="16"/>
          </w:rPr>
          <w:t>,</w:t>
        </w:r>
      </w:ins>
    </w:p>
    <w:p w14:paraId="42129BFE" w14:textId="0B7A3066" w:rsidR="00CC278B" w:rsidRPr="00CC278B" w:rsidRDefault="00CC278B" w:rsidP="00CC278B">
      <w:pPr>
        <w:pStyle w:val="PL"/>
        <w:rPr>
          <w:ins w:id="195" w:author="Ericsson" w:date="2024-05-23T04:50:00Z"/>
          <w:rFonts w:cs="Courier New"/>
          <w:szCs w:val="16"/>
        </w:rPr>
      </w:pPr>
      <w:ins w:id="196" w:author="Ericsson" w:date="2024-05-23T04:50:00Z">
        <w:r w:rsidRPr="00094E41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>iE-Extensions</w:t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  <w:t xml:space="preserve">ProtocolExtensionContainer { { </w:t>
        </w:r>
      </w:ins>
      <w:ins w:id="197" w:author="Ericsson" w:date="2024-05-23T04:51:00Z">
        <w:r w:rsidRPr="00094E41">
          <w:rPr>
            <w:rFonts w:cs="Courier New"/>
            <w:szCs w:val="16"/>
          </w:rPr>
          <w:t>AggregatedPRSResourceSet-Item</w:t>
        </w:r>
      </w:ins>
      <w:ins w:id="198" w:author="Ericsson" w:date="2024-05-23T04:50:00Z">
        <w:r w:rsidRPr="00CC278B">
          <w:rPr>
            <w:rFonts w:cs="Courier New"/>
            <w:szCs w:val="16"/>
          </w:rPr>
          <w:t>-ExtIEs} } OPTIONAL,</w:t>
        </w:r>
      </w:ins>
    </w:p>
    <w:p w14:paraId="5EF748FF" w14:textId="77777777" w:rsidR="00CC278B" w:rsidRPr="00094E41" w:rsidRDefault="00CC278B" w:rsidP="00CC278B">
      <w:pPr>
        <w:pStyle w:val="PL"/>
        <w:rPr>
          <w:ins w:id="199" w:author="Ericsson" w:date="2024-05-23T04:50:00Z"/>
          <w:rFonts w:cs="Courier New"/>
          <w:szCs w:val="16"/>
        </w:rPr>
      </w:pPr>
      <w:ins w:id="200" w:author="Ericsson" w:date="2024-05-23T04:50:00Z">
        <w:r w:rsidRPr="00CC278B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>...</w:t>
        </w:r>
      </w:ins>
    </w:p>
    <w:p w14:paraId="4FB843CA" w14:textId="77777777" w:rsidR="00CC278B" w:rsidRPr="00094E41" w:rsidRDefault="00CC278B" w:rsidP="00CC278B">
      <w:pPr>
        <w:pStyle w:val="PL"/>
        <w:rPr>
          <w:ins w:id="201" w:author="Ericsson" w:date="2024-05-23T04:50:00Z"/>
          <w:rFonts w:cs="Courier New"/>
          <w:szCs w:val="16"/>
        </w:rPr>
      </w:pPr>
      <w:ins w:id="202" w:author="Ericsson" w:date="2024-05-23T04:50:00Z">
        <w:r w:rsidRPr="00094E41">
          <w:rPr>
            <w:rFonts w:cs="Courier New"/>
            <w:szCs w:val="16"/>
          </w:rPr>
          <w:t>}</w:t>
        </w:r>
      </w:ins>
    </w:p>
    <w:p w14:paraId="6B0D7E76" w14:textId="77777777" w:rsidR="00CC278B" w:rsidRPr="00094E41" w:rsidRDefault="00CC278B" w:rsidP="00CC278B">
      <w:pPr>
        <w:pStyle w:val="PL"/>
        <w:rPr>
          <w:ins w:id="203" w:author="Ericsson" w:date="2024-05-23T04:50:00Z"/>
          <w:rFonts w:cs="Courier New"/>
          <w:szCs w:val="16"/>
        </w:rPr>
      </w:pPr>
    </w:p>
    <w:p w14:paraId="7FB96C26" w14:textId="2DF47BD0" w:rsidR="00CC278B" w:rsidRPr="00094E41" w:rsidRDefault="00CC278B" w:rsidP="00CC278B">
      <w:pPr>
        <w:pStyle w:val="PL"/>
        <w:rPr>
          <w:ins w:id="204" w:author="Ericsson" w:date="2024-05-23T04:50:00Z"/>
          <w:rFonts w:cs="Courier New"/>
          <w:szCs w:val="16"/>
        </w:rPr>
      </w:pPr>
      <w:ins w:id="205" w:author="Ericsson" w:date="2024-05-23T04:51:00Z">
        <w:r w:rsidRPr="00094E41">
          <w:rPr>
            <w:rFonts w:cs="Courier New"/>
            <w:szCs w:val="16"/>
          </w:rPr>
          <w:t>AggregatedPRSResourceSet-Item</w:t>
        </w:r>
      </w:ins>
      <w:ins w:id="206" w:author="Ericsson" w:date="2024-05-23T04:50:00Z">
        <w:r w:rsidRPr="00094E41">
          <w:rPr>
            <w:rFonts w:cs="Courier New"/>
            <w:szCs w:val="16"/>
          </w:rPr>
          <w:t>-ExtIEs NRPPA-PROTOCOL-EXTENSION ::= {</w:t>
        </w:r>
      </w:ins>
    </w:p>
    <w:p w14:paraId="0776F49B" w14:textId="77777777" w:rsidR="00CC278B" w:rsidRPr="00094E41" w:rsidRDefault="00CC278B" w:rsidP="00CC278B">
      <w:pPr>
        <w:pStyle w:val="PL"/>
        <w:rPr>
          <w:ins w:id="207" w:author="Ericsson" w:date="2024-05-23T04:50:00Z"/>
          <w:rFonts w:cs="Courier New"/>
          <w:szCs w:val="16"/>
        </w:rPr>
      </w:pPr>
      <w:ins w:id="208" w:author="Ericsson" w:date="2024-05-23T04:50:00Z">
        <w:r w:rsidRPr="00094E41">
          <w:rPr>
            <w:rFonts w:cs="Courier New"/>
            <w:szCs w:val="16"/>
          </w:rPr>
          <w:tab/>
          <w:t>...</w:t>
        </w:r>
      </w:ins>
    </w:p>
    <w:p w14:paraId="666FB677" w14:textId="05C1AAA8" w:rsidR="004F4A8D" w:rsidRDefault="00CC278B" w:rsidP="004F4A8D">
      <w:pPr>
        <w:pStyle w:val="PL"/>
        <w:rPr>
          <w:rFonts w:cs="Courier New"/>
          <w:szCs w:val="16"/>
        </w:rPr>
      </w:pPr>
      <w:ins w:id="209" w:author="Ericsson" w:date="2024-05-23T04:50:00Z">
        <w:r w:rsidRPr="00094E41">
          <w:rPr>
            <w:rFonts w:cs="Courier New"/>
            <w:szCs w:val="16"/>
          </w:rPr>
          <w:t>}</w:t>
        </w:r>
      </w:ins>
    </w:p>
    <w:p w14:paraId="686B5EE1" w14:textId="77777777" w:rsidR="0014124D" w:rsidRDefault="0014124D" w:rsidP="004F4A8D">
      <w:pPr>
        <w:pStyle w:val="PL"/>
        <w:rPr>
          <w:ins w:id="210" w:author="Ericsson" w:date="2024-05-23T04:43:00Z"/>
          <w:rFonts w:cs="Courier New"/>
          <w:szCs w:val="16"/>
        </w:rPr>
      </w:pPr>
    </w:p>
    <w:p w14:paraId="2903E185" w14:textId="08D263F1" w:rsidR="0014124D" w:rsidRPr="00094E41" w:rsidRDefault="0014124D" w:rsidP="004F4A8D">
      <w:pPr>
        <w:pStyle w:val="PL"/>
        <w:rPr>
          <w:ins w:id="211" w:author="Qualcomm (Sven Fischer)" w:date="2024-04-05T05:30:00Z"/>
          <w:rFonts w:cs="Courier New"/>
          <w:szCs w:val="16"/>
        </w:rPr>
      </w:pPr>
      <w:ins w:id="212" w:author="Ericsson" w:date="2024-05-23T04:43:00Z">
        <w:r>
          <w:rPr>
            <w:rFonts w:cs="Courier New"/>
            <w:szCs w:val="16"/>
          </w:rPr>
          <w:t xml:space="preserve">DL-PRS-ResourceSet-List ::= </w:t>
        </w:r>
        <w:r w:rsidRPr="00094E41">
          <w:rPr>
            <w:rFonts w:cs="Courier New"/>
            <w:szCs w:val="16"/>
          </w:rPr>
          <w:t>SEQUENCE (SIZE (1..</w:t>
        </w:r>
        <w:r w:rsidRPr="0014124D">
          <w:rPr>
            <w:rFonts w:cs="Courier New"/>
            <w:szCs w:val="16"/>
          </w:rPr>
          <w:t>maxnoAggPosPRSResourceSets</w:t>
        </w:r>
        <w:r w:rsidRPr="00094E41">
          <w:rPr>
            <w:rFonts w:cs="Courier New"/>
            <w:szCs w:val="16"/>
          </w:rPr>
          <w:t xml:space="preserve">)) OF </w:t>
        </w:r>
        <w:r>
          <w:rPr>
            <w:rFonts w:cs="Courier New"/>
            <w:szCs w:val="16"/>
          </w:rPr>
          <w:t>DL-PRS-ResourceSet-Item</w:t>
        </w:r>
      </w:ins>
    </w:p>
    <w:p w14:paraId="66B7D29D" w14:textId="77777777" w:rsidR="004F4A8D" w:rsidRPr="00094E41" w:rsidRDefault="004F4A8D" w:rsidP="004F4A8D">
      <w:pPr>
        <w:pStyle w:val="PL"/>
        <w:rPr>
          <w:ins w:id="213" w:author="Qualcomm (Sven Fischer)" w:date="2024-04-05T05:30:00Z"/>
          <w:rFonts w:cs="Courier New"/>
          <w:szCs w:val="16"/>
        </w:rPr>
      </w:pPr>
    </w:p>
    <w:p w14:paraId="695375EA" w14:textId="3C1B3F6A" w:rsidR="004F4A8D" w:rsidRPr="00094E41" w:rsidRDefault="0014124D" w:rsidP="004F4A8D">
      <w:pPr>
        <w:pStyle w:val="PL"/>
        <w:rPr>
          <w:ins w:id="214" w:author="Qualcomm (Sven Fischer)" w:date="2024-04-05T05:30:00Z"/>
          <w:rFonts w:cs="Courier New"/>
          <w:szCs w:val="16"/>
        </w:rPr>
      </w:pPr>
      <w:ins w:id="215" w:author="Ericsson" w:date="2024-05-23T04:44:00Z">
        <w:r>
          <w:rPr>
            <w:rFonts w:cs="Courier New"/>
            <w:szCs w:val="16"/>
          </w:rPr>
          <w:t xml:space="preserve">DL-PRS-ResourceSet-Item </w:t>
        </w:r>
      </w:ins>
      <w:ins w:id="216" w:author="Qualcomm (Sven Fischer)" w:date="2024-04-05T05:30:00Z">
        <w:r w:rsidR="004F4A8D" w:rsidRPr="00094E41">
          <w:rPr>
            <w:rFonts w:cs="Courier New"/>
            <w:szCs w:val="16"/>
          </w:rPr>
          <w:t>::= SEQUENCE {</w:t>
        </w:r>
      </w:ins>
    </w:p>
    <w:p w14:paraId="41DF7BF5" w14:textId="77777777" w:rsidR="004F4A8D" w:rsidRPr="00094E41" w:rsidRDefault="004F4A8D" w:rsidP="004F4A8D">
      <w:pPr>
        <w:pStyle w:val="PL"/>
        <w:rPr>
          <w:ins w:id="217" w:author="Qualcomm (Sven Fischer)" w:date="2024-04-05T05:30:00Z"/>
          <w:rFonts w:cs="Courier New"/>
          <w:szCs w:val="16"/>
        </w:rPr>
      </w:pPr>
      <w:ins w:id="218" w:author="Qualcomm (Sven Fischer)" w:date="2024-04-05T05:30:00Z">
        <w:r w:rsidRPr="00094E41">
          <w:rPr>
            <w:rFonts w:cs="Courier New"/>
            <w:szCs w:val="16"/>
          </w:rPr>
          <w:tab/>
          <w:t>dl-prs-ResourceSetIndex</w:t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  <w:t>INTEGER (1..8),</w:t>
        </w:r>
      </w:ins>
    </w:p>
    <w:p w14:paraId="35A339B3" w14:textId="662E532C" w:rsidR="004F4A8D" w:rsidRPr="00CC278B" w:rsidRDefault="004F4A8D" w:rsidP="004F4A8D">
      <w:pPr>
        <w:pStyle w:val="PL"/>
        <w:rPr>
          <w:ins w:id="219" w:author="Qualcomm (Sven Fischer)" w:date="2024-04-05T05:30:00Z"/>
          <w:rFonts w:cs="Courier New"/>
          <w:szCs w:val="16"/>
        </w:rPr>
      </w:pPr>
      <w:ins w:id="220" w:author="Qualcomm (Sven Fischer)" w:date="2024-04-05T05:30:00Z">
        <w:r w:rsidRPr="00094E41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>iE-Extensions</w:t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</w:r>
        <w:r w:rsidRPr="00CC278B">
          <w:rPr>
            <w:rFonts w:cs="Courier New"/>
            <w:szCs w:val="16"/>
          </w:rPr>
          <w:tab/>
          <w:t xml:space="preserve">ProtocolExtensionContainer { { </w:t>
        </w:r>
      </w:ins>
      <w:ins w:id="221" w:author="Ericsson" w:date="2024-05-23T04:44:00Z">
        <w:r w:rsidR="0014124D" w:rsidRPr="00CC278B">
          <w:rPr>
            <w:rFonts w:cs="Courier New"/>
            <w:szCs w:val="16"/>
          </w:rPr>
          <w:t>DL-PRS-ResourceSet-Item</w:t>
        </w:r>
      </w:ins>
      <w:ins w:id="222" w:author="Qualcomm (Sven Fischer)" w:date="2024-04-05T05:30:00Z">
        <w:r w:rsidRPr="00CC278B">
          <w:rPr>
            <w:rFonts w:cs="Courier New"/>
            <w:szCs w:val="16"/>
          </w:rPr>
          <w:t>-ExtIEs} } OPTIONAL,</w:t>
        </w:r>
      </w:ins>
    </w:p>
    <w:p w14:paraId="51E95DBF" w14:textId="77777777" w:rsidR="004F4A8D" w:rsidRPr="00094E41" w:rsidRDefault="004F4A8D" w:rsidP="004F4A8D">
      <w:pPr>
        <w:pStyle w:val="PL"/>
        <w:rPr>
          <w:ins w:id="223" w:author="Qualcomm (Sven Fischer)" w:date="2024-04-05T05:30:00Z"/>
          <w:rFonts w:cs="Courier New"/>
          <w:szCs w:val="16"/>
        </w:rPr>
      </w:pPr>
      <w:ins w:id="224" w:author="Qualcomm (Sven Fischer)" w:date="2024-04-05T05:30:00Z">
        <w:r w:rsidRPr="00CC278B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>...</w:t>
        </w:r>
      </w:ins>
    </w:p>
    <w:p w14:paraId="00BE3A70" w14:textId="77777777" w:rsidR="004F4A8D" w:rsidRPr="00094E41" w:rsidRDefault="004F4A8D" w:rsidP="004F4A8D">
      <w:pPr>
        <w:pStyle w:val="PL"/>
        <w:rPr>
          <w:ins w:id="225" w:author="Qualcomm (Sven Fischer)" w:date="2024-04-05T05:30:00Z"/>
          <w:rFonts w:cs="Courier New"/>
          <w:szCs w:val="16"/>
        </w:rPr>
      </w:pPr>
      <w:ins w:id="226" w:author="Qualcomm (Sven Fischer)" w:date="2024-04-05T05:30:00Z">
        <w:r w:rsidRPr="00094E41">
          <w:rPr>
            <w:rFonts w:cs="Courier New"/>
            <w:szCs w:val="16"/>
          </w:rPr>
          <w:t>}</w:t>
        </w:r>
      </w:ins>
    </w:p>
    <w:p w14:paraId="1CD48A32" w14:textId="77777777" w:rsidR="004F4A8D" w:rsidRPr="00094E41" w:rsidRDefault="004F4A8D" w:rsidP="004F4A8D">
      <w:pPr>
        <w:pStyle w:val="PL"/>
        <w:rPr>
          <w:ins w:id="227" w:author="Qualcomm (Sven Fischer)" w:date="2024-04-05T05:30:00Z"/>
          <w:rFonts w:cs="Courier New"/>
          <w:szCs w:val="16"/>
        </w:rPr>
      </w:pPr>
    </w:p>
    <w:p w14:paraId="20C659CA" w14:textId="3DABA8F8" w:rsidR="004F4A8D" w:rsidRPr="00094E41" w:rsidRDefault="0014124D" w:rsidP="004F4A8D">
      <w:pPr>
        <w:pStyle w:val="PL"/>
        <w:rPr>
          <w:ins w:id="228" w:author="Qualcomm (Sven Fischer)" w:date="2024-04-05T05:30:00Z"/>
          <w:rFonts w:cs="Courier New"/>
          <w:szCs w:val="16"/>
        </w:rPr>
      </w:pPr>
      <w:ins w:id="229" w:author="Ericsson" w:date="2024-05-23T04:44:00Z">
        <w:r>
          <w:rPr>
            <w:rFonts w:cs="Courier New"/>
            <w:szCs w:val="16"/>
          </w:rPr>
          <w:lastRenderedPageBreak/>
          <w:t>DL-PRS-ResourceSet-Item</w:t>
        </w:r>
      </w:ins>
      <w:ins w:id="230" w:author="Qualcomm (Sven Fischer)" w:date="2024-04-05T05:30:00Z">
        <w:r w:rsidR="004F4A8D" w:rsidRPr="00094E41">
          <w:rPr>
            <w:rFonts w:cs="Courier New"/>
            <w:szCs w:val="16"/>
          </w:rPr>
          <w:t>-ExtIEs NRPPA-PROTOCOL-EXTENSION ::= {</w:t>
        </w:r>
      </w:ins>
    </w:p>
    <w:p w14:paraId="746F4D25" w14:textId="77777777" w:rsidR="004F4A8D" w:rsidRPr="00094E41" w:rsidRDefault="004F4A8D" w:rsidP="004F4A8D">
      <w:pPr>
        <w:pStyle w:val="PL"/>
        <w:rPr>
          <w:ins w:id="231" w:author="Qualcomm (Sven Fischer)" w:date="2024-04-05T05:30:00Z"/>
          <w:rFonts w:cs="Courier New"/>
          <w:szCs w:val="16"/>
        </w:rPr>
      </w:pPr>
      <w:ins w:id="232" w:author="Qualcomm (Sven Fischer)" w:date="2024-04-05T05:30:00Z">
        <w:r w:rsidRPr="00094E41">
          <w:rPr>
            <w:rFonts w:cs="Courier New"/>
            <w:szCs w:val="16"/>
          </w:rPr>
          <w:tab/>
          <w:t>...</w:t>
        </w:r>
      </w:ins>
    </w:p>
    <w:p w14:paraId="734B3F13" w14:textId="5EF53B27" w:rsidR="004F4A8D" w:rsidRDefault="004F4A8D" w:rsidP="00F14EED">
      <w:pPr>
        <w:pStyle w:val="PL"/>
        <w:rPr>
          <w:rFonts w:cs="Courier New"/>
          <w:szCs w:val="16"/>
        </w:rPr>
      </w:pPr>
      <w:ins w:id="233" w:author="Qualcomm (Sven Fischer)" w:date="2024-04-05T05:30:00Z">
        <w:r w:rsidRPr="00094E41">
          <w:rPr>
            <w:rFonts w:cs="Courier New"/>
            <w:szCs w:val="16"/>
          </w:rPr>
          <w:t>}</w:t>
        </w:r>
      </w:ins>
    </w:p>
    <w:p w14:paraId="4FD87E32" w14:textId="77777777" w:rsidR="00F14EED" w:rsidRDefault="00F14EED" w:rsidP="00AC4B5B">
      <w:pPr>
        <w:pStyle w:val="PL"/>
        <w:rPr>
          <w:rFonts w:cs="Courier New"/>
          <w:szCs w:val="16"/>
        </w:rPr>
      </w:pPr>
    </w:p>
    <w:p w14:paraId="44874620" w14:textId="77777777" w:rsidR="00F14EED" w:rsidRDefault="00F14EED" w:rsidP="00AC4B5B">
      <w:pPr>
        <w:pStyle w:val="PL"/>
        <w:rPr>
          <w:rFonts w:cs="Courier New"/>
          <w:szCs w:val="16"/>
        </w:rPr>
      </w:pPr>
    </w:p>
    <w:p w14:paraId="2FD279B9" w14:textId="77777777" w:rsidR="00493B53" w:rsidRPr="00492CD7" w:rsidRDefault="00493B53" w:rsidP="00AC4B5B">
      <w:pPr>
        <w:pStyle w:val="PL"/>
      </w:pPr>
      <w:r w:rsidRPr="00820B98">
        <w:t>ExtendedAdditionalPathList</w:t>
      </w:r>
      <w:r w:rsidRPr="00492CD7">
        <w:t xml:space="preserve"> ::= SEQUENCE (SIZE (1.. maxNoPath</w:t>
      </w:r>
      <w:r>
        <w:t>Extended</w:t>
      </w:r>
      <w:r w:rsidRPr="00492CD7">
        <w:t xml:space="preserve">)) OF </w:t>
      </w:r>
      <w:r w:rsidRPr="00820B98">
        <w:t>ExtendedAdditionalPathList</w:t>
      </w:r>
      <w:r>
        <w:t>-</w:t>
      </w:r>
      <w:r w:rsidRPr="00492CD7">
        <w:t>Item</w:t>
      </w:r>
    </w:p>
    <w:p w14:paraId="3894843A" w14:textId="77777777" w:rsidR="00493B53" w:rsidRPr="00492CD7" w:rsidRDefault="00493B53" w:rsidP="00AC4B5B">
      <w:pPr>
        <w:pStyle w:val="PL"/>
      </w:pPr>
    </w:p>
    <w:p w14:paraId="34A16CA1" w14:textId="77777777" w:rsidR="00493B53" w:rsidRPr="00492CD7" w:rsidRDefault="00493B53" w:rsidP="00AC4B5B">
      <w:pPr>
        <w:pStyle w:val="PL"/>
      </w:pPr>
    </w:p>
    <w:p w14:paraId="2FD121E0" w14:textId="77777777" w:rsidR="00493B53" w:rsidRPr="00492CD7" w:rsidRDefault="00493B53" w:rsidP="00AC4B5B">
      <w:pPr>
        <w:pStyle w:val="PL"/>
      </w:pPr>
      <w:r w:rsidRPr="00820B98">
        <w:t>ExtendedAdditionalPathList</w:t>
      </w:r>
      <w:r>
        <w:t>-</w:t>
      </w:r>
      <w:r w:rsidRPr="00492CD7">
        <w:t>Item ::= SEQUENCE {</w:t>
      </w:r>
    </w:p>
    <w:p w14:paraId="050D497F" w14:textId="77777777" w:rsidR="00493B53" w:rsidRPr="00492CD7" w:rsidRDefault="00493B53" w:rsidP="00AC4B5B">
      <w:pPr>
        <w:pStyle w:val="PL"/>
      </w:pPr>
      <w:r w:rsidRPr="00492CD7">
        <w:tab/>
        <w:t>relativeTimeOfPath</w:t>
      </w:r>
      <w:r w:rsidRPr="00492CD7">
        <w:tab/>
        <w:t>RelativePathDelay,</w:t>
      </w:r>
    </w:p>
    <w:p w14:paraId="69C94CAC" w14:textId="77777777" w:rsidR="00493B53" w:rsidRDefault="00493B53" w:rsidP="00AC4B5B">
      <w:pPr>
        <w:pStyle w:val="PL"/>
      </w:pPr>
      <w:r w:rsidRPr="00492CD7">
        <w:tab/>
        <w:t>pathQuality</w:t>
      </w:r>
      <w:r w:rsidRPr="00492CD7">
        <w:tab/>
      </w:r>
      <w:r w:rsidRPr="00492CD7">
        <w:tab/>
      </w:r>
      <w:r w:rsidRPr="00492CD7">
        <w:tab/>
      </w:r>
      <w:r w:rsidRPr="00492CD7">
        <w:rPr>
          <w:snapToGrid w:val="0"/>
        </w:rPr>
        <w:t>TrpMeasurementQuality</w:t>
      </w:r>
      <w:r w:rsidRPr="00492CD7">
        <w:tab/>
        <w:t>OPTIONAL,</w:t>
      </w:r>
    </w:p>
    <w:p w14:paraId="6A8F63E2" w14:textId="77777777" w:rsidR="00493B53" w:rsidRPr="00894D22" w:rsidRDefault="00493B53" w:rsidP="00AC4B5B">
      <w:pPr>
        <w:pStyle w:val="PL"/>
      </w:pPr>
      <w:r>
        <w:tab/>
        <w:t>multipleULAoA</w:t>
      </w:r>
      <w:r>
        <w:tab/>
      </w:r>
      <w:r>
        <w:tab/>
      </w:r>
      <w:r w:rsidRPr="00AA1689">
        <w:rPr>
          <w:rFonts w:eastAsia="Calibri"/>
          <w:lang w:eastAsia="ja-JP"/>
        </w:rPr>
        <w:t>MultipleULAoA</w:t>
      </w:r>
      <w:r w:rsidRPr="00492CD7">
        <w:t xml:space="preserve">  </w:t>
      </w:r>
      <w:r>
        <w:tab/>
      </w:r>
      <w:r>
        <w:tab/>
      </w:r>
      <w:r w:rsidRPr="00492CD7">
        <w:tab/>
        <w:t>OPTIONAL,</w:t>
      </w:r>
    </w:p>
    <w:p w14:paraId="19F7C98B" w14:textId="77777777" w:rsidR="00493B53" w:rsidRPr="00492CD7" w:rsidRDefault="00493B53" w:rsidP="00AC4B5B">
      <w:pPr>
        <w:pStyle w:val="PL"/>
      </w:pPr>
      <w:r w:rsidRPr="00894D22">
        <w:tab/>
        <w:t>pathPower</w:t>
      </w:r>
      <w:r w:rsidRPr="00894D22">
        <w:tab/>
      </w:r>
      <w:r w:rsidRPr="00894D22">
        <w:tab/>
      </w:r>
      <w:r w:rsidRPr="00894D22">
        <w:tab/>
        <w:t>UL-SRS-RSRPP</w:t>
      </w:r>
      <w:r w:rsidRPr="00894D22">
        <w:tab/>
      </w:r>
      <w:r w:rsidRPr="00894D22">
        <w:tab/>
      </w:r>
      <w:r w:rsidRPr="00894D22">
        <w:tab/>
        <w:t>OPTIONAL,</w:t>
      </w:r>
    </w:p>
    <w:p w14:paraId="51FB9750" w14:textId="77777777" w:rsidR="00493B53" w:rsidRPr="007C49BE" w:rsidRDefault="00493B53" w:rsidP="00AC4B5B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>iE-Extensions</w:t>
      </w:r>
      <w:r w:rsidRPr="007C49BE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ab/>
        <w:t>ProtocolExtensionContainer { {</w:t>
      </w:r>
      <w:r w:rsidRPr="007C49BE">
        <w:rPr>
          <w:snapToGrid w:val="0"/>
        </w:rPr>
        <w:t xml:space="preserve"> </w:t>
      </w:r>
      <w:r w:rsidRPr="007C49BE">
        <w:t>ExtendedAdditionalPathList-Item</w:t>
      </w:r>
      <w:r w:rsidRPr="007C49BE">
        <w:rPr>
          <w:rFonts w:cs="Courier New"/>
          <w:szCs w:val="16"/>
        </w:rPr>
        <w:t>-ExtIEs} } OPTIONAL,</w:t>
      </w:r>
    </w:p>
    <w:p w14:paraId="3BE8AC48" w14:textId="77777777" w:rsidR="00493B53" w:rsidRPr="00492CD7" w:rsidRDefault="00493B53" w:rsidP="00AC4B5B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2CD7">
        <w:rPr>
          <w:snapToGrid w:val="0"/>
        </w:rPr>
        <w:t>...</w:t>
      </w:r>
    </w:p>
    <w:p w14:paraId="6826264A" w14:textId="77777777" w:rsidR="00493B53" w:rsidRPr="00492CD7" w:rsidRDefault="00493B53" w:rsidP="00AC4B5B">
      <w:pPr>
        <w:pStyle w:val="PL"/>
        <w:rPr>
          <w:snapToGrid w:val="0"/>
        </w:rPr>
      </w:pPr>
      <w:r w:rsidRPr="00492CD7">
        <w:rPr>
          <w:snapToGrid w:val="0"/>
        </w:rPr>
        <w:t>}</w:t>
      </w:r>
    </w:p>
    <w:p w14:paraId="1A97C073" w14:textId="77777777" w:rsidR="00493B53" w:rsidRPr="00492CD7" w:rsidRDefault="00493B53" w:rsidP="00AC4B5B">
      <w:pPr>
        <w:pStyle w:val="PL"/>
        <w:rPr>
          <w:snapToGrid w:val="0"/>
        </w:rPr>
      </w:pPr>
    </w:p>
    <w:p w14:paraId="4ABEADE7" w14:textId="77777777" w:rsidR="00493B53" w:rsidRPr="00A4779F" w:rsidRDefault="00493B53" w:rsidP="00AC4B5B">
      <w:pPr>
        <w:pStyle w:val="PL"/>
        <w:rPr>
          <w:rFonts w:cs="Courier New"/>
          <w:szCs w:val="16"/>
        </w:rPr>
      </w:pPr>
      <w:r w:rsidRPr="00820B98">
        <w:t>ExtendedAdditionalPathList</w:t>
      </w:r>
      <w:r>
        <w:t>-</w:t>
      </w:r>
      <w:r w:rsidRPr="00492CD7">
        <w:t>Item</w:t>
      </w:r>
      <w:r w:rsidRPr="00492CD7">
        <w:rPr>
          <w:rFonts w:cs="Courier New"/>
          <w:szCs w:val="16"/>
        </w:rPr>
        <w:t>-ExtIEs NRPPA-PROTOCOL-EXTENSION ::= {</w:t>
      </w:r>
    </w:p>
    <w:p w14:paraId="1022649E" w14:textId="77777777" w:rsidR="00493B53" w:rsidRPr="00492CD7" w:rsidRDefault="00493B53" w:rsidP="00AC4B5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</w:r>
      <w:r w:rsidRPr="00492CD7">
        <w:rPr>
          <w:rFonts w:cs="Courier New"/>
          <w:szCs w:val="16"/>
        </w:rPr>
        <w:t>...</w:t>
      </w:r>
    </w:p>
    <w:p w14:paraId="127AB1E1" w14:textId="77777777" w:rsidR="00493B53" w:rsidRDefault="00493B53" w:rsidP="00AC4B5B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>}</w:t>
      </w:r>
    </w:p>
    <w:p w14:paraId="0806CC39" w14:textId="77777777" w:rsidR="00493B53" w:rsidRDefault="00493B53" w:rsidP="00AC4B5B">
      <w:pPr>
        <w:pStyle w:val="PL"/>
        <w:rPr>
          <w:rFonts w:cs="Courier New"/>
          <w:szCs w:val="16"/>
        </w:rPr>
      </w:pPr>
    </w:p>
    <w:p w14:paraId="18921A17" w14:textId="7D1B7E0E" w:rsidR="004652C4" w:rsidRDefault="00BC45DA" w:rsidP="00E766B3">
      <w:pPr>
        <w:pStyle w:val="PL"/>
        <w:rPr>
          <w:snapToGrid w:val="0"/>
        </w:rPr>
      </w:pPr>
      <w:bookmarkStart w:id="234" w:name="_Hlk50052783"/>
      <w:r w:rsidRPr="00DE5A14">
        <w:rPr>
          <w:snapToGrid w:val="0"/>
          <w:highlight w:val="yellow"/>
        </w:rPr>
        <w:t>[...</w:t>
      </w:r>
      <w:r w:rsidR="00DE5A14" w:rsidRPr="00DE5A14">
        <w:rPr>
          <w:snapToGrid w:val="0"/>
          <w:highlight w:val="yellow"/>
        </w:rPr>
        <w:t>]</w:t>
      </w:r>
    </w:p>
    <w:p w14:paraId="37FFAD7C" w14:textId="77777777" w:rsidR="004652C4" w:rsidRPr="00707B3F" w:rsidRDefault="004652C4" w:rsidP="00E766B3">
      <w:pPr>
        <w:pStyle w:val="PL"/>
        <w:rPr>
          <w:snapToGrid w:val="0"/>
        </w:rPr>
      </w:pPr>
    </w:p>
    <w:bookmarkEnd w:id="234"/>
    <w:p w14:paraId="66AF52AC" w14:textId="77777777" w:rsidR="004652C4" w:rsidRDefault="002F45B2" w:rsidP="001F0D6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37F94A2D" w14:textId="77777777" w:rsidR="00BF7824" w:rsidRPr="00E44327" w:rsidRDefault="00BF7824" w:rsidP="00E44327">
      <w:pPr>
        <w:pStyle w:val="PL"/>
        <w:rPr>
          <w:rFonts w:cs="Courier New"/>
          <w:szCs w:val="16"/>
        </w:rPr>
      </w:pPr>
    </w:p>
    <w:p w14:paraId="349D1119" w14:textId="77777777" w:rsidR="00BF7824" w:rsidRDefault="00BF7824" w:rsidP="00BF7824">
      <w:pPr>
        <w:pStyle w:val="PL"/>
        <w:rPr>
          <w:snapToGrid w:val="0"/>
        </w:rPr>
      </w:pPr>
      <w:r w:rsidRPr="00DE5A14">
        <w:rPr>
          <w:snapToGrid w:val="0"/>
          <w:highlight w:val="yellow"/>
        </w:rPr>
        <w:t>[...]</w:t>
      </w:r>
    </w:p>
    <w:p w14:paraId="650BAE1C" w14:textId="77777777" w:rsidR="00893193" w:rsidRDefault="00893193" w:rsidP="00AC4B5B">
      <w:pPr>
        <w:pStyle w:val="PL"/>
        <w:rPr>
          <w:snapToGrid w:val="0"/>
        </w:rPr>
      </w:pPr>
    </w:p>
    <w:p w14:paraId="337DBA2C" w14:textId="77777777" w:rsidR="00034E40" w:rsidRPr="002D7691" w:rsidRDefault="00034E40" w:rsidP="00AC4B5B">
      <w:pPr>
        <w:pStyle w:val="PL"/>
        <w:rPr>
          <w:snapToGrid w:val="0"/>
        </w:rPr>
      </w:pPr>
      <w:r w:rsidRPr="00F05567">
        <w:rPr>
          <w:snapToGrid w:val="0"/>
        </w:rPr>
        <w:t>PRSConfigRequestType ::= ENUMERATED {configure, off, ...}</w:t>
      </w:r>
    </w:p>
    <w:p w14:paraId="795BF655" w14:textId="77777777" w:rsidR="00034E40" w:rsidRPr="007C49BE" w:rsidRDefault="00034E40" w:rsidP="00AC4B5B">
      <w:pPr>
        <w:pStyle w:val="PL"/>
        <w:rPr>
          <w:snapToGrid w:val="0"/>
        </w:rPr>
      </w:pPr>
    </w:p>
    <w:p w14:paraId="58061E9A" w14:textId="77777777" w:rsidR="004652C4" w:rsidRDefault="004652C4" w:rsidP="00E766B3">
      <w:pPr>
        <w:pStyle w:val="PL"/>
        <w:rPr>
          <w:snapToGrid w:val="0"/>
        </w:rPr>
      </w:pPr>
      <w:r>
        <w:rPr>
          <w:snapToGrid w:val="0"/>
        </w:rPr>
        <w:t>PRSConfiguration ::= SEQUENCE {</w:t>
      </w:r>
    </w:p>
    <w:p w14:paraId="7DD0E05E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ab/>
        <w:t>pRSResourceSet-List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PRSResourceSet-List,</w:t>
      </w:r>
      <w:r w:rsidRPr="000F217C">
        <w:rPr>
          <w:snapToGrid w:val="0"/>
        </w:rPr>
        <w:tab/>
      </w:r>
    </w:p>
    <w:p w14:paraId="513C81F7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PRSConfiguration-ExtIEs} } OPTIONAL,</w:t>
      </w:r>
    </w:p>
    <w:p w14:paraId="1952B879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57BC856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8C13E91" w14:textId="77777777" w:rsidR="004652C4" w:rsidRPr="000F217C" w:rsidRDefault="004652C4" w:rsidP="00E766B3">
      <w:pPr>
        <w:pStyle w:val="PL"/>
        <w:rPr>
          <w:snapToGrid w:val="0"/>
        </w:rPr>
      </w:pPr>
    </w:p>
    <w:p w14:paraId="388A2AC6" w14:textId="77777777" w:rsidR="004652C4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>PRSConfiguration-ExtIEs NRPPA-PROTOCOL-EXTENSION ::= {</w:t>
      </w:r>
    </w:p>
    <w:p w14:paraId="5479C628" w14:textId="3E1FE83F" w:rsidR="00844616" w:rsidRPr="000F217C" w:rsidRDefault="00844616" w:rsidP="00E766B3">
      <w:pPr>
        <w:pStyle w:val="PL"/>
        <w:rPr>
          <w:snapToGrid w:val="0"/>
        </w:rPr>
      </w:pPr>
      <w:r>
        <w:rPr>
          <w:snapToGrid w:val="0"/>
        </w:rPr>
        <w:tab/>
      </w:r>
      <w:ins w:id="235" w:author="Qualcomm (Sven Fischer)" w:date="2024-04-05T05:42:00Z">
        <w:r w:rsidRPr="00880BEA">
          <w:rPr>
            <w:snapToGrid w:val="0"/>
          </w:rPr>
          <w:t>{ ID id-AggregatedPRSResourceSetList</w:t>
        </w:r>
        <w:r w:rsidRPr="00880BEA">
          <w:rPr>
            <w:snapToGrid w:val="0"/>
          </w:rPr>
          <w:tab/>
          <w:t xml:space="preserve">CRITICALITY </w:t>
        </w:r>
        <w:r w:rsidRPr="00880BEA">
          <w:rPr>
            <w:snapToGrid w:val="0"/>
          </w:rPr>
          <w:tab/>
          <w:t>ignore</w:t>
        </w:r>
        <w:r w:rsidRPr="00880BEA">
          <w:rPr>
            <w:snapToGrid w:val="0"/>
          </w:rPr>
          <w:tab/>
        </w:r>
      </w:ins>
      <w:ins w:id="236" w:author="Qualcomm (Sven Fischer)" w:date="2024-04-06T00:19:00Z">
        <w:r w:rsidR="00A6302C">
          <w:rPr>
            <w:snapToGrid w:val="0"/>
          </w:rPr>
          <w:t>EXTENSION</w:t>
        </w:r>
      </w:ins>
      <w:ins w:id="237" w:author="Qualcomm (Sven Fischer)" w:date="2024-04-05T05:42:00Z">
        <w:r w:rsidRPr="00880BEA">
          <w:rPr>
            <w:snapToGrid w:val="0"/>
          </w:rPr>
          <w:t xml:space="preserve"> AggregatedPRSResourceSetList </w:t>
        </w:r>
        <w:r w:rsidRPr="00880BEA">
          <w:rPr>
            <w:snapToGrid w:val="0"/>
          </w:rPr>
          <w:tab/>
          <w:t xml:space="preserve">PRESENCE </w:t>
        </w:r>
        <w:r w:rsidRPr="00880BEA">
          <w:rPr>
            <w:snapToGrid w:val="0"/>
          </w:rPr>
          <w:tab/>
          <w:t>optional },</w:t>
        </w:r>
      </w:ins>
    </w:p>
    <w:p w14:paraId="2797CF90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60294CB" w14:textId="77777777" w:rsidR="004652C4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2C12DC2E" w14:textId="77777777" w:rsidR="004652C4" w:rsidRDefault="004652C4" w:rsidP="00E766B3">
      <w:pPr>
        <w:pStyle w:val="PL"/>
        <w:rPr>
          <w:snapToGrid w:val="0"/>
        </w:rPr>
      </w:pPr>
    </w:p>
    <w:p w14:paraId="6A959F89" w14:textId="77777777" w:rsidR="004652C4" w:rsidRDefault="004652C4" w:rsidP="00E766B3">
      <w:pPr>
        <w:pStyle w:val="PL"/>
        <w:rPr>
          <w:snapToGrid w:val="0"/>
        </w:rPr>
      </w:pPr>
    </w:p>
    <w:p w14:paraId="091627E9" w14:textId="77777777" w:rsidR="00AB5071" w:rsidRPr="00707B3F" w:rsidRDefault="00AB5071" w:rsidP="00E766B3">
      <w:pPr>
        <w:pStyle w:val="PL"/>
        <w:rPr>
          <w:snapToGrid w:val="0"/>
        </w:rPr>
      </w:pPr>
      <w:r w:rsidRPr="00707B3F">
        <w:rPr>
          <w:snapToGrid w:val="0"/>
        </w:rPr>
        <w:t>PRS-ConfigurationIndex-EUTRA ::= INTEGER (0..4095, ...)</w:t>
      </w:r>
    </w:p>
    <w:p w14:paraId="3205C0A8" w14:textId="77777777" w:rsidR="00AB5071" w:rsidRPr="00707B3F" w:rsidRDefault="00AB5071" w:rsidP="00E766B3">
      <w:pPr>
        <w:pStyle w:val="PL"/>
        <w:rPr>
          <w:snapToGrid w:val="0"/>
        </w:rPr>
      </w:pPr>
    </w:p>
    <w:p w14:paraId="21BCAA8D" w14:textId="77777777" w:rsidR="00AB5071" w:rsidRDefault="00AB5071" w:rsidP="00E766B3">
      <w:pPr>
        <w:pStyle w:val="PL"/>
        <w:rPr>
          <w:snapToGrid w:val="0"/>
        </w:rPr>
      </w:pPr>
      <w:r w:rsidRPr="00707B3F">
        <w:rPr>
          <w:snapToGrid w:val="0"/>
        </w:rPr>
        <w:t>PRS-ID-EUTRA</w:t>
      </w:r>
      <w:r w:rsidRPr="00707B3F">
        <w:rPr>
          <w:snapToGrid w:val="0"/>
        </w:rPr>
        <w:tab/>
        <w:t>::= INTEGER (0..4095, ...)</w:t>
      </w:r>
    </w:p>
    <w:p w14:paraId="6820C602" w14:textId="77777777" w:rsidR="00A01950" w:rsidRDefault="00A01950" w:rsidP="00E766B3">
      <w:pPr>
        <w:pStyle w:val="PL"/>
        <w:rPr>
          <w:snapToGrid w:val="0"/>
        </w:rPr>
      </w:pPr>
    </w:p>
    <w:p w14:paraId="566477D8" w14:textId="3865A770" w:rsidR="00A01950" w:rsidRPr="00707B3F" w:rsidRDefault="00A01950" w:rsidP="00E766B3">
      <w:pPr>
        <w:pStyle w:val="PL"/>
        <w:rPr>
          <w:snapToGrid w:val="0"/>
        </w:rPr>
      </w:pPr>
      <w:r w:rsidRPr="00A01950">
        <w:rPr>
          <w:snapToGrid w:val="0"/>
          <w:highlight w:val="yellow"/>
        </w:rPr>
        <w:t>[...]</w:t>
      </w:r>
    </w:p>
    <w:p w14:paraId="422EEF00" w14:textId="77777777" w:rsidR="002F45B2" w:rsidRPr="0014124D" w:rsidRDefault="002F45B2" w:rsidP="00E766B3">
      <w:pPr>
        <w:pStyle w:val="PL"/>
        <w:rPr>
          <w:snapToGrid w:val="0"/>
        </w:rPr>
      </w:pPr>
    </w:p>
    <w:p w14:paraId="11FB15D7" w14:textId="77777777" w:rsidR="00034E40" w:rsidRPr="001645CB" w:rsidRDefault="00034E40" w:rsidP="00AC4B5B">
      <w:pPr>
        <w:pStyle w:val="PL"/>
        <w:rPr>
          <w:snapToGrid w:val="0"/>
        </w:rPr>
      </w:pPr>
      <w:bookmarkStart w:id="238" w:name="_Hlk515361576"/>
    </w:p>
    <w:bookmarkEnd w:id="238"/>
    <w:p w14:paraId="46F91183" w14:textId="698BD709" w:rsidR="002F45B2" w:rsidRDefault="002F45B2" w:rsidP="00E766B3">
      <w:pPr>
        <w:pStyle w:val="PL"/>
      </w:pPr>
    </w:p>
    <w:p w14:paraId="4FF0F2E5" w14:textId="77777777" w:rsidR="008A1B46" w:rsidRPr="00707B3F" w:rsidRDefault="008A1B46" w:rsidP="00E766B3">
      <w:pPr>
        <w:pStyle w:val="PL"/>
        <w:rPr>
          <w:snapToGrid w:val="0"/>
        </w:rPr>
      </w:pPr>
    </w:p>
    <w:p w14:paraId="69A322F7" w14:textId="77777777" w:rsidR="002F45B2" w:rsidRPr="00E766B3" w:rsidRDefault="002F45B2" w:rsidP="00E766B3">
      <w:pPr>
        <w:pStyle w:val="Heading3"/>
      </w:pPr>
      <w:bookmarkStart w:id="239" w:name="_CR9_3_7"/>
      <w:bookmarkStart w:id="240" w:name="_Toc534903105"/>
      <w:bookmarkStart w:id="241" w:name="_Toc51776084"/>
      <w:bookmarkStart w:id="242" w:name="_Toc56773106"/>
      <w:bookmarkStart w:id="243" w:name="_Toc64447736"/>
      <w:bookmarkStart w:id="244" w:name="_Toc74152392"/>
      <w:bookmarkStart w:id="245" w:name="_Toc88654246"/>
      <w:bookmarkStart w:id="246" w:name="_Toc99056337"/>
      <w:bookmarkStart w:id="247" w:name="_Toc99959270"/>
      <w:bookmarkStart w:id="248" w:name="_Toc105612456"/>
      <w:bookmarkStart w:id="249" w:name="_Toc106109672"/>
      <w:bookmarkStart w:id="250" w:name="_Toc112766565"/>
      <w:bookmarkStart w:id="251" w:name="_Toc113379481"/>
      <w:bookmarkStart w:id="252" w:name="_Toc120092037"/>
      <w:bookmarkStart w:id="253" w:name="_Toc162946259"/>
      <w:bookmarkStart w:id="254" w:name="_Hlk506316802"/>
      <w:bookmarkEnd w:id="239"/>
      <w:r w:rsidRPr="00E766B3">
        <w:lastRenderedPageBreak/>
        <w:t>9.3.7</w:t>
      </w:r>
      <w:r w:rsidRPr="00E766B3">
        <w:tab/>
        <w:t>Constant definitions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059BAA83" w14:textId="77777777" w:rsidR="002F45B2" w:rsidRPr="00707B3F" w:rsidRDefault="002F45B2" w:rsidP="00E766B3">
      <w:pPr>
        <w:pStyle w:val="PL"/>
        <w:rPr>
          <w:snapToGrid w:val="0"/>
        </w:rPr>
      </w:pPr>
    </w:p>
    <w:p w14:paraId="3FE90981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A1E7041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CC55803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Lists</w:t>
      </w:r>
    </w:p>
    <w:p w14:paraId="29CE423C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8CFB4C9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577DAE" w14:textId="77777777" w:rsidR="002F45B2" w:rsidRPr="00707B3F" w:rsidRDefault="002F45B2" w:rsidP="00E766B3">
      <w:pPr>
        <w:pStyle w:val="PL"/>
        <w:rPr>
          <w:snapToGrid w:val="0"/>
        </w:rPr>
      </w:pPr>
    </w:p>
    <w:p w14:paraId="4E7D3CF3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35980DB8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255324B6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255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255"/>
    <w:p w14:paraId="01B41DEE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 w:rsidR="004652C4">
        <w:rPr>
          <w:snapToGrid w:val="0"/>
        </w:rPr>
        <w:t>64</w:t>
      </w:r>
    </w:p>
    <w:p w14:paraId="75ECF5B2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1E9A9D63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256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256"/>
    <w:p w14:paraId="2C94A2C7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5D356E87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65DE20C2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257" w:name="_Hlk50147438"/>
      <w:bookmarkStart w:id="258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257"/>
    </w:p>
    <w:bookmarkEnd w:id="258"/>
    <w:p w14:paraId="159BAC03" w14:textId="77777777" w:rsidR="00032181" w:rsidRPr="0014124D" w:rsidRDefault="00032181" w:rsidP="00E766B3">
      <w:pPr>
        <w:pStyle w:val="PL"/>
        <w:rPr>
          <w:snapToGrid w:val="0"/>
          <w:lang w:val="sv-SE"/>
        </w:rPr>
      </w:pPr>
      <w:r w:rsidRPr="0014124D">
        <w:rPr>
          <w:snapToGrid w:val="0"/>
          <w:lang w:val="sv-SE"/>
        </w:rPr>
        <w:t>maxGERANMeas</w:t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  <w:t>INTEGER ::= 8</w:t>
      </w:r>
    </w:p>
    <w:p w14:paraId="1022BA65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259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259"/>
    <w:p w14:paraId="1F557D39" w14:textId="77777777" w:rsidR="00032181" w:rsidRPr="0014124D" w:rsidRDefault="00032181" w:rsidP="00E766B3">
      <w:pPr>
        <w:pStyle w:val="PL"/>
        <w:rPr>
          <w:snapToGrid w:val="0"/>
          <w:lang w:val="sv-SE"/>
        </w:rPr>
      </w:pPr>
      <w:r w:rsidRPr="0014124D">
        <w:rPr>
          <w:snapToGrid w:val="0"/>
          <w:lang w:val="sv-SE"/>
        </w:rPr>
        <w:t>maxUTRANMeas</w:t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  <w:t>INTEGER ::= 8</w:t>
      </w:r>
    </w:p>
    <w:p w14:paraId="2DB1C6F4" w14:textId="77777777" w:rsidR="00032181" w:rsidRPr="0014124D" w:rsidRDefault="00032181" w:rsidP="00E766B3">
      <w:pPr>
        <w:pStyle w:val="PL"/>
        <w:rPr>
          <w:snapToGrid w:val="0"/>
          <w:lang w:val="sv-SE"/>
        </w:rPr>
      </w:pPr>
      <w:r w:rsidRPr="0014124D">
        <w:rPr>
          <w:snapToGrid w:val="0"/>
          <w:lang w:val="sv-SE"/>
        </w:rPr>
        <w:t>maxWLANchannels</w:t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  <w:t>INTEGER ::= 16</w:t>
      </w:r>
    </w:p>
    <w:p w14:paraId="182A50EA" w14:textId="77777777" w:rsidR="004652C4" w:rsidRPr="00FF5905" w:rsidRDefault="00032181" w:rsidP="00E766B3">
      <w:pPr>
        <w:pStyle w:val="PL"/>
        <w:rPr>
          <w:snapToGrid w:val="0"/>
          <w:lang w:val="sv-SE"/>
        </w:rPr>
      </w:pPr>
      <w:r w:rsidRPr="0014124D">
        <w:rPr>
          <w:snapToGrid w:val="0"/>
          <w:lang w:val="sv-SE"/>
        </w:rPr>
        <w:t>maxnoFreqHoppingBandsMinusOne</w:t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  <w:t>INTEGER ::= 7</w:t>
      </w:r>
    </w:p>
    <w:p w14:paraId="2A6EE56B" w14:textId="77777777" w:rsidR="004652C4" w:rsidRPr="00805AE0" w:rsidRDefault="004652C4" w:rsidP="00E766B3">
      <w:pPr>
        <w:pStyle w:val="PL"/>
        <w:rPr>
          <w:snapToGrid w:val="0"/>
          <w:lang w:val="sv-SE"/>
        </w:rPr>
      </w:pPr>
      <w:bookmarkStart w:id="260" w:name="_Hlk50053376"/>
      <w:bookmarkStart w:id="261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7B640D7D" w14:textId="77777777" w:rsidR="004652C4" w:rsidRPr="0029102F" w:rsidRDefault="004652C4" w:rsidP="004652C4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48666986" w14:textId="77777777" w:rsidR="004652C4" w:rsidRPr="0029102F" w:rsidRDefault="004652C4" w:rsidP="004652C4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1BEB0FED" w14:textId="77777777" w:rsidR="004652C4" w:rsidRPr="0029102F" w:rsidRDefault="004652C4" w:rsidP="004652C4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23CEAD33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262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262"/>
      <w:r w:rsidRPr="0041327F">
        <w:rPr>
          <w:snapToGrid w:val="0"/>
          <w:lang w:val="sv-SE"/>
        </w:rPr>
        <w:t xml:space="preserve"> </w:t>
      </w:r>
    </w:p>
    <w:p w14:paraId="4AD7368C" w14:textId="77777777" w:rsidR="004652C4" w:rsidRPr="004151EA" w:rsidRDefault="004652C4" w:rsidP="00E766B3">
      <w:pPr>
        <w:pStyle w:val="PL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3D547B77" w14:textId="77777777" w:rsidR="004652C4" w:rsidRPr="004151EA" w:rsidRDefault="004652C4" w:rsidP="00E766B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6D115F91" w14:textId="77777777" w:rsidR="004652C4" w:rsidRPr="004151EA" w:rsidRDefault="004652C4" w:rsidP="004652C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4E8C27A0" w14:textId="77777777" w:rsidR="004652C4" w:rsidRPr="004151EA" w:rsidRDefault="004652C4" w:rsidP="004652C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71D8F8F8" w14:textId="77777777" w:rsidR="004652C4" w:rsidRPr="004151EA" w:rsidRDefault="004652C4" w:rsidP="004652C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2BD425C0" w14:textId="77777777" w:rsidR="004652C4" w:rsidRDefault="004652C4" w:rsidP="004652C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04B900B5" w14:textId="77777777" w:rsidR="004652C4" w:rsidRPr="00FF5905" w:rsidRDefault="004652C4" w:rsidP="004652C4">
      <w:pPr>
        <w:pStyle w:val="PL"/>
        <w:rPr>
          <w:snapToGrid w:val="0"/>
          <w:lang w:val="sv-SE"/>
        </w:rPr>
      </w:pPr>
      <w:bookmarkStart w:id="263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485CDDF2" w14:textId="77777777" w:rsidR="004652C4" w:rsidRDefault="004652C4" w:rsidP="004652C4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2DBB5D9D" w14:textId="77777777" w:rsidR="004652C4" w:rsidRDefault="004652C4" w:rsidP="004652C4">
      <w:pPr>
        <w:pStyle w:val="PL"/>
        <w:rPr>
          <w:snapToGrid w:val="0"/>
          <w:lang w:val="sv-SE"/>
        </w:rPr>
      </w:pPr>
      <w:r w:rsidRPr="0014124D">
        <w:rPr>
          <w:lang w:val="sv-SE"/>
        </w:rPr>
        <w:t>maxnoPosMeas</w:t>
      </w:r>
      <w:r w:rsidRPr="0014124D">
        <w:rPr>
          <w:lang w:val="sv-SE"/>
        </w:rPr>
        <w:tab/>
      </w:r>
      <w:r w:rsidRPr="0014124D">
        <w:rPr>
          <w:lang w:val="sv-SE"/>
        </w:rPr>
        <w:tab/>
      </w:r>
      <w:r w:rsidRPr="0014124D">
        <w:rPr>
          <w:lang w:val="sv-SE"/>
        </w:rPr>
        <w:tab/>
      </w:r>
      <w:r w:rsidRPr="0014124D">
        <w:rPr>
          <w:lang w:val="sv-SE"/>
        </w:rPr>
        <w:tab/>
      </w:r>
      <w:r w:rsidRPr="0014124D">
        <w:rPr>
          <w:lang w:val="sv-SE"/>
        </w:rPr>
        <w:tab/>
      </w:r>
      <w:r w:rsidRPr="0014124D">
        <w:rPr>
          <w:lang w:val="sv-SE"/>
        </w:rPr>
        <w:tab/>
      </w:r>
      <w:r w:rsidRPr="0014124D">
        <w:rPr>
          <w:lang w:val="sv-SE"/>
        </w:rPr>
        <w:tab/>
      </w:r>
      <w:r w:rsidRPr="0014124D">
        <w:rPr>
          <w:lang w:val="sv-SE"/>
        </w:rP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08031B91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7A4540BF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4DD1CCA2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bookmarkStart w:id="264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04A43667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2AC7AED6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498B2208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79A56206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58AE6734" w14:textId="77777777" w:rsidR="004652C4" w:rsidRDefault="004652C4" w:rsidP="004652C4">
      <w:pPr>
        <w:pStyle w:val="PL"/>
        <w:rPr>
          <w:snapToGrid w:val="0"/>
          <w:lang w:val="sv-SE"/>
        </w:rPr>
      </w:pPr>
      <w:bookmarkStart w:id="265" w:name="_Hlk50064167"/>
      <w:r w:rsidRPr="00112909">
        <w:rPr>
          <w:snapToGrid w:val="0"/>
          <w:lang w:val="sv-SE"/>
        </w:rPr>
        <w:t>maxnoSRS-PosResourcePerSet</w:t>
      </w:r>
      <w:bookmarkEnd w:id="265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264"/>
    <w:p w14:paraId="35BA2CCE" w14:textId="77777777" w:rsidR="004652C4" w:rsidRPr="007C49BE" w:rsidRDefault="004652C4" w:rsidP="004652C4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4255986D" w14:textId="77777777" w:rsidR="004652C4" w:rsidRPr="0014124D" w:rsidRDefault="004652C4" w:rsidP="004652C4">
      <w:pPr>
        <w:pStyle w:val="PL"/>
        <w:rPr>
          <w:rFonts w:eastAsia="Calibri" w:cs="Arial"/>
          <w:szCs w:val="18"/>
          <w:lang w:val="sv-SE" w:eastAsia="ja-JP"/>
        </w:rPr>
      </w:pPr>
      <w:r w:rsidRPr="0014124D">
        <w:rPr>
          <w:rFonts w:eastAsia="Calibri" w:cs="Arial"/>
          <w:szCs w:val="18"/>
          <w:lang w:val="sv-SE" w:eastAsia="ja-JP"/>
        </w:rPr>
        <w:t>maxPRS-ResourcesPerSet</w:t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  <w:t>INTEGER ::= 64</w:t>
      </w:r>
    </w:p>
    <w:p w14:paraId="68C57346" w14:textId="77777777" w:rsidR="004652C4" w:rsidRPr="0014124D" w:rsidRDefault="004652C4" w:rsidP="004652C4">
      <w:pPr>
        <w:pStyle w:val="PL"/>
        <w:rPr>
          <w:rFonts w:eastAsia="Calibri" w:cs="Arial"/>
          <w:szCs w:val="18"/>
          <w:lang w:val="sv-SE" w:eastAsia="ja-JP"/>
        </w:rPr>
      </w:pPr>
      <w:r w:rsidRPr="0014124D">
        <w:rPr>
          <w:rFonts w:eastAsia="Calibri" w:cs="Arial"/>
          <w:szCs w:val="18"/>
          <w:lang w:val="sv-SE" w:eastAsia="ja-JP"/>
        </w:rPr>
        <w:t>maxNoSSBs</w:t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</w:r>
      <w:r w:rsidRPr="0014124D">
        <w:rPr>
          <w:rFonts w:eastAsia="Calibri" w:cs="Arial"/>
          <w:szCs w:val="18"/>
          <w:lang w:val="sv-SE" w:eastAsia="ja-JP"/>
        </w:rPr>
        <w:tab/>
        <w:t>INTEGER ::= 255</w:t>
      </w:r>
      <w:bookmarkEnd w:id="260"/>
    </w:p>
    <w:p w14:paraId="79E430EC" w14:textId="77777777" w:rsidR="004652C4" w:rsidRPr="002A1C8D" w:rsidRDefault="004652C4" w:rsidP="004652C4">
      <w:pPr>
        <w:pStyle w:val="PL"/>
        <w:rPr>
          <w:snapToGrid w:val="0"/>
          <w:lang w:val="sv-SE"/>
        </w:rPr>
      </w:pPr>
      <w:r w:rsidRPr="0014124D">
        <w:rPr>
          <w:lang w:val="sv-SE"/>
        </w:rPr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4235CE89" w14:textId="77777777" w:rsidR="004652C4" w:rsidRPr="00FF5905" w:rsidRDefault="004652C4" w:rsidP="004652C4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261"/>
    <w:p w14:paraId="254140E7" w14:textId="77777777" w:rsidR="00AA5001" w:rsidRPr="0014124D" w:rsidRDefault="00AA5001" w:rsidP="00AC4B5B">
      <w:pPr>
        <w:pStyle w:val="PL"/>
        <w:rPr>
          <w:snapToGrid w:val="0"/>
          <w:lang w:val="sv-SE"/>
        </w:rPr>
      </w:pPr>
      <w:r w:rsidRPr="0014124D">
        <w:rPr>
          <w:snapToGrid w:val="0"/>
          <w:lang w:val="sv-SE"/>
        </w:rPr>
        <w:t>maxnoofULAoAs</w:t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  <w:t>INTEGER ::= 8</w:t>
      </w:r>
    </w:p>
    <w:p w14:paraId="53639D4E" w14:textId="77777777" w:rsidR="00AA5001" w:rsidRPr="0014124D" w:rsidRDefault="00AA5001" w:rsidP="00AC4B5B">
      <w:pPr>
        <w:pStyle w:val="PL"/>
        <w:rPr>
          <w:snapToGrid w:val="0"/>
          <w:lang w:val="sv-SE"/>
        </w:rPr>
      </w:pPr>
      <w:r w:rsidRPr="0014124D">
        <w:rPr>
          <w:lang w:val="sv-SE"/>
        </w:rPr>
        <w:lastRenderedPageBreak/>
        <w:t>maxNoPathExtended</w:t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  <w:t>INTEGER ::= 8</w:t>
      </w:r>
    </w:p>
    <w:p w14:paraId="2F96ACCD" w14:textId="77777777" w:rsidR="00AA5001" w:rsidRPr="0014124D" w:rsidRDefault="00AA5001" w:rsidP="00AC4B5B">
      <w:pPr>
        <w:pStyle w:val="PL"/>
        <w:rPr>
          <w:snapToGrid w:val="0"/>
          <w:lang w:val="sv-SE"/>
        </w:rPr>
      </w:pPr>
      <w:r w:rsidRPr="0014124D">
        <w:rPr>
          <w:snapToGrid w:val="0"/>
          <w:lang w:val="sv-SE"/>
        </w:rPr>
        <w:t>maxnoARPs</w:t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</w:r>
      <w:r w:rsidRPr="0014124D">
        <w:rPr>
          <w:snapToGrid w:val="0"/>
          <w:lang w:val="sv-SE"/>
        </w:rPr>
        <w:tab/>
        <w:t>INTEGER ::=</w:t>
      </w:r>
      <w:r w:rsidRPr="0014124D">
        <w:rPr>
          <w:snapToGrid w:val="0"/>
          <w:lang w:val="sv-SE"/>
        </w:rPr>
        <w:tab/>
        <w:t>16</w:t>
      </w:r>
    </w:p>
    <w:p w14:paraId="42700ACA" w14:textId="49C69D80" w:rsidR="00AA5001" w:rsidRPr="0014124D" w:rsidRDefault="00AA5001" w:rsidP="002271C6">
      <w:pPr>
        <w:pStyle w:val="PL"/>
        <w:rPr>
          <w:snapToGrid w:val="0"/>
          <w:lang w:val="da-DK"/>
        </w:rPr>
      </w:pPr>
      <w:r w:rsidRPr="0014124D">
        <w:rPr>
          <w:snapToGrid w:val="0"/>
          <w:lang w:val="da-DK"/>
        </w:rPr>
        <w:t>maxnoUETEGs</w:t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  <w:t xml:space="preserve">INTEGER ::= </w:t>
      </w:r>
      <w:r w:rsidR="0016036D" w:rsidRPr="0014124D">
        <w:rPr>
          <w:snapToGrid w:val="0"/>
          <w:lang w:val="da-DK"/>
        </w:rPr>
        <w:t>256</w:t>
      </w:r>
    </w:p>
    <w:p w14:paraId="5F5ACAD0" w14:textId="77777777" w:rsidR="00AA5001" w:rsidRPr="0014124D" w:rsidRDefault="00AA5001" w:rsidP="002271C6">
      <w:pPr>
        <w:pStyle w:val="PL"/>
        <w:rPr>
          <w:snapToGrid w:val="0"/>
          <w:lang w:val="da-DK"/>
        </w:rPr>
      </w:pPr>
      <w:r w:rsidRPr="0014124D">
        <w:rPr>
          <w:snapToGrid w:val="0"/>
          <w:lang w:val="da-DK"/>
        </w:rPr>
        <w:t>maxnoTRPTEGs</w:t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  <w:t>INTEGER ::= 8</w:t>
      </w:r>
    </w:p>
    <w:p w14:paraId="392368D3" w14:textId="77777777" w:rsidR="00AA5001" w:rsidRPr="0014124D" w:rsidRDefault="00AA5001" w:rsidP="002271C6">
      <w:pPr>
        <w:pStyle w:val="PL"/>
        <w:rPr>
          <w:snapToGrid w:val="0"/>
          <w:lang w:val="da-DK"/>
        </w:rPr>
      </w:pPr>
      <w:r w:rsidRPr="0014124D">
        <w:rPr>
          <w:snapToGrid w:val="0"/>
          <w:lang w:val="da-DK"/>
        </w:rPr>
        <w:t>maxFreqLayers</w:t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  <w:t>INTEGER ::= 4</w:t>
      </w:r>
    </w:p>
    <w:p w14:paraId="1E7949A3" w14:textId="64D19E16" w:rsidR="00AA5001" w:rsidRPr="0014124D" w:rsidRDefault="00AA5001" w:rsidP="002271C6">
      <w:pPr>
        <w:pStyle w:val="PL"/>
        <w:rPr>
          <w:bCs/>
          <w:snapToGrid w:val="0"/>
          <w:lang w:val="da-DK"/>
        </w:rPr>
      </w:pPr>
      <w:r w:rsidRPr="0014124D">
        <w:rPr>
          <w:bCs/>
          <w:snapToGrid w:val="0"/>
          <w:lang w:val="da-DK"/>
        </w:rPr>
        <w:t>maxNumResourcesPerAngle</w:t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  <w:t xml:space="preserve">INTEGER ::= </w:t>
      </w:r>
      <w:r w:rsidR="00524F8C" w:rsidRPr="0014124D">
        <w:rPr>
          <w:bCs/>
          <w:snapToGrid w:val="0"/>
          <w:lang w:val="da-DK"/>
        </w:rPr>
        <w:t>24</w:t>
      </w:r>
    </w:p>
    <w:p w14:paraId="2E0AA3AB" w14:textId="77777777" w:rsidR="00AA5001" w:rsidRPr="005C700C" w:rsidRDefault="00AA5001" w:rsidP="002271C6">
      <w:pPr>
        <w:pStyle w:val="PL"/>
        <w:rPr>
          <w:snapToGrid w:val="0"/>
          <w:lang w:val="sv-SE"/>
        </w:rPr>
      </w:pPr>
      <w:r w:rsidRPr="0014124D">
        <w:rPr>
          <w:bCs/>
          <w:snapToGrid w:val="0"/>
          <w:lang w:val="da-DK"/>
        </w:rPr>
        <w:t>maxnoAzimuthAngles</w:t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5C700C">
        <w:rPr>
          <w:snapToGrid w:val="0"/>
          <w:lang w:val="sv-SE"/>
        </w:rPr>
        <w:t>INTEGER ::= 3600</w:t>
      </w:r>
    </w:p>
    <w:p w14:paraId="6935AC76" w14:textId="77777777" w:rsidR="00AA5001" w:rsidRDefault="00AA5001" w:rsidP="002271C6">
      <w:pPr>
        <w:pStyle w:val="PL"/>
        <w:rPr>
          <w:snapToGrid w:val="0"/>
          <w:lang w:val="sv-SE"/>
        </w:rPr>
      </w:pPr>
      <w:r w:rsidRPr="0014124D">
        <w:rPr>
          <w:bCs/>
          <w:snapToGrid w:val="0"/>
          <w:lang w:val="da-DK"/>
        </w:rPr>
        <w:t>maxnoElevationAngles</w:t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14124D">
        <w:rPr>
          <w:bCs/>
          <w:snapToGrid w:val="0"/>
          <w:lang w:val="da-DK"/>
        </w:rPr>
        <w:tab/>
      </w:r>
      <w:r w:rsidRPr="005C700C">
        <w:rPr>
          <w:snapToGrid w:val="0"/>
          <w:lang w:val="sv-SE"/>
        </w:rPr>
        <w:t>INTEGER ::= 1801</w:t>
      </w:r>
    </w:p>
    <w:p w14:paraId="4B2626CC" w14:textId="77777777" w:rsidR="00AA5001" w:rsidRPr="0014124D" w:rsidRDefault="00AA5001" w:rsidP="002271C6">
      <w:pPr>
        <w:pStyle w:val="PL"/>
        <w:rPr>
          <w:snapToGrid w:val="0"/>
          <w:lang w:val="da-DK"/>
        </w:rPr>
      </w:pPr>
      <w:r w:rsidRPr="0014124D">
        <w:rPr>
          <w:snapToGrid w:val="0"/>
          <w:lang w:val="da-DK"/>
        </w:rPr>
        <w:t>maxnoPRSTRPs</w:t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</w:r>
      <w:r w:rsidRPr="0014124D">
        <w:rPr>
          <w:snapToGrid w:val="0"/>
          <w:lang w:val="da-DK"/>
        </w:rPr>
        <w:tab/>
        <w:t>INTEGER ::= 256</w:t>
      </w:r>
    </w:p>
    <w:p w14:paraId="6BCDFC8E" w14:textId="77777777" w:rsidR="002271C6" w:rsidRPr="0014124D" w:rsidRDefault="002271C6" w:rsidP="002271C6">
      <w:pPr>
        <w:pStyle w:val="PL"/>
        <w:rPr>
          <w:bCs/>
          <w:lang w:val="da-DK" w:eastAsia="zh-CN"/>
        </w:rPr>
      </w:pPr>
      <w:bookmarkStart w:id="266" w:name="OLE_LINK48"/>
      <w:r w:rsidRPr="0014124D">
        <w:rPr>
          <w:rFonts w:hint="eastAsia"/>
          <w:bCs/>
          <w:lang w:val="da-DK" w:eastAsia="zh-CN"/>
        </w:rPr>
        <w:t>maxnoVACell</w:t>
      </w:r>
      <w:bookmarkEnd w:id="266"/>
      <w:r w:rsidRPr="0014124D">
        <w:rPr>
          <w:rFonts w:hint="eastAsia"/>
          <w:bCs/>
          <w:lang w:val="da-DK" w:eastAsia="zh-CN"/>
        </w:rPr>
        <w:tab/>
      </w:r>
      <w:r w:rsidRPr="0014124D">
        <w:rPr>
          <w:rFonts w:hint="eastAsia"/>
          <w:bCs/>
          <w:lang w:val="da-DK" w:eastAsia="zh-CN"/>
        </w:rPr>
        <w:tab/>
      </w:r>
      <w:r w:rsidRPr="0014124D">
        <w:rPr>
          <w:rFonts w:hint="eastAsia"/>
          <w:bCs/>
          <w:lang w:val="da-DK" w:eastAsia="zh-CN"/>
        </w:rPr>
        <w:tab/>
      </w:r>
      <w:r w:rsidRPr="0014124D">
        <w:rPr>
          <w:rFonts w:hint="eastAsia"/>
          <w:bCs/>
          <w:lang w:val="da-DK" w:eastAsia="zh-CN"/>
        </w:rPr>
        <w:tab/>
      </w:r>
      <w:r w:rsidRPr="0014124D">
        <w:rPr>
          <w:rFonts w:hint="eastAsia"/>
          <w:bCs/>
          <w:lang w:val="da-DK" w:eastAsia="zh-CN"/>
        </w:rPr>
        <w:tab/>
      </w:r>
      <w:r w:rsidRPr="0014124D">
        <w:rPr>
          <w:rFonts w:hint="eastAsia"/>
          <w:bCs/>
          <w:lang w:val="da-DK" w:eastAsia="zh-CN"/>
        </w:rPr>
        <w:tab/>
      </w:r>
      <w:r w:rsidRPr="0014124D">
        <w:rPr>
          <w:rFonts w:hint="eastAsia"/>
          <w:bCs/>
          <w:lang w:val="da-DK" w:eastAsia="zh-CN"/>
        </w:rPr>
        <w:tab/>
      </w:r>
      <w:r w:rsidRPr="0014124D">
        <w:rPr>
          <w:rFonts w:hint="eastAsia"/>
          <w:bCs/>
          <w:lang w:val="da-DK" w:eastAsia="zh-CN"/>
        </w:rPr>
        <w:tab/>
      </w:r>
      <w:r w:rsidRPr="0014124D">
        <w:rPr>
          <w:rFonts w:hint="eastAsia"/>
          <w:bCs/>
          <w:lang w:val="da-DK" w:eastAsia="zh-CN"/>
        </w:rPr>
        <w:tab/>
        <w:t xml:space="preserve">INTEGER ::= </w:t>
      </w:r>
      <w:r w:rsidRPr="0014124D">
        <w:rPr>
          <w:bCs/>
          <w:lang w:val="da-DK" w:eastAsia="zh-CN"/>
        </w:rPr>
        <w:t>32</w:t>
      </w:r>
    </w:p>
    <w:p w14:paraId="585EC8FF" w14:textId="77777777" w:rsidR="002271C6" w:rsidRPr="0014124D" w:rsidRDefault="002271C6" w:rsidP="002271C6">
      <w:pPr>
        <w:pStyle w:val="PL"/>
        <w:rPr>
          <w:bCs/>
          <w:lang w:val="da-DK" w:eastAsia="zh-CN"/>
        </w:rPr>
      </w:pPr>
      <w:r w:rsidRPr="0014124D">
        <w:rPr>
          <w:bCs/>
          <w:lang w:val="da-DK" w:eastAsia="zh-CN"/>
        </w:rPr>
        <w:t>maxnoaggregatedPosSRS-Resources</w:t>
      </w:r>
      <w:r w:rsidRPr="0014124D">
        <w:rPr>
          <w:bCs/>
          <w:lang w:val="da-DK" w:eastAsia="zh-CN"/>
        </w:rPr>
        <w:tab/>
      </w:r>
      <w:r w:rsidRPr="0014124D">
        <w:rPr>
          <w:bCs/>
          <w:lang w:val="da-DK" w:eastAsia="zh-CN"/>
        </w:rPr>
        <w:tab/>
      </w:r>
      <w:r w:rsidRPr="0014124D">
        <w:rPr>
          <w:bCs/>
          <w:lang w:val="da-DK" w:eastAsia="zh-CN"/>
        </w:rPr>
        <w:tab/>
      </w:r>
      <w:r w:rsidRPr="0014124D">
        <w:rPr>
          <w:bCs/>
          <w:lang w:val="da-DK" w:eastAsia="zh-CN"/>
        </w:rPr>
        <w:tab/>
        <w:t>INTEGER ::= 3</w:t>
      </w:r>
    </w:p>
    <w:p w14:paraId="4751D0C1" w14:textId="77777777" w:rsidR="002271C6" w:rsidRPr="0014124D" w:rsidRDefault="002271C6" w:rsidP="002271C6">
      <w:pPr>
        <w:pStyle w:val="PL"/>
        <w:rPr>
          <w:bCs/>
          <w:lang w:val="da-DK" w:eastAsia="zh-CN"/>
        </w:rPr>
      </w:pPr>
      <w:r w:rsidRPr="0014124D">
        <w:rPr>
          <w:bCs/>
          <w:lang w:val="da-DK" w:eastAsia="zh-CN"/>
        </w:rPr>
        <w:t>maxnoaggregatedPosSRS-ResourceSets</w:t>
      </w:r>
      <w:r w:rsidRPr="0014124D">
        <w:rPr>
          <w:bCs/>
          <w:lang w:val="da-DK" w:eastAsia="zh-CN"/>
        </w:rPr>
        <w:tab/>
      </w:r>
      <w:r w:rsidRPr="0014124D">
        <w:rPr>
          <w:bCs/>
          <w:lang w:val="da-DK" w:eastAsia="zh-CN"/>
        </w:rPr>
        <w:tab/>
      </w:r>
      <w:r w:rsidRPr="0014124D">
        <w:rPr>
          <w:bCs/>
          <w:lang w:val="da-DK" w:eastAsia="zh-CN"/>
        </w:rPr>
        <w:tab/>
        <w:t>INTEGER ::= 48</w:t>
      </w:r>
    </w:p>
    <w:p w14:paraId="28C24818" w14:textId="77777777" w:rsidR="002271C6" w:rsidRDefault="002271C6" w:rsidP="002271C6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maxnoAggPosPRSResourceSets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>
        <w:rPr>
          <w:bCs/>
          <w:lang w:eastAsia="zh-CN"/>
        </w:rPr>
        <w:t>INTEGER ::= 3</w:t>
      </w:r>
    </w:p>
    <w:p w14:paraId="40547B3D" w14:textId="77777777" w:rsidR="002271C6" w:rsidRPr="00300F5F" w:rsidRDefault="002271C6" w:rsidP="002271C6">
      <w:pPr>
        <w:pStyle w:val="PL"/>
        <w:rPr>
          <w:bCs/>
          <w:lang w:eastAsia="zh-CN"/>
        </w:rPr>
      </w:pPr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0408A7AF" w14:textId="77777777" w:rsidR="002271C6" w:rsidRPr="00300F5F" w:rsidRDefault="002271C6" w:rsidP="002271C6">
      <w:pPr>
        <w:pStyle w:val="PL"/>
        <w:rPr>
          <w:bCs/>
          <w:lang w:eastAsia="zh-CN"/>
        </w:rPr>
      </w:pPr>
      <w:bookmarkStart w:id="267" w:name="OLE_LINK52"/>
      <w:bookmarkStart w:id="268" w:name="OLE_LINK53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267"/>
      <w:bookmarkEnd w:id="268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5B1593DA" w14:textId="77777777" w:rsidR="002271C6" w:rsidRPr="00300F5F" w:rsidRDefault="002271C6" w:rsidP="002271C6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maxnoPreconfiguredSRS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ab/>
        <w:t>INTEGER ::= 16</w:t>
      </w:r>
    </w:p>
    <w:p w14:paraId="65D603A2" w14:textId="77777777" w:rsidR="002271C6" w:rsidRDefault="002271C6" w:rsidP="002271C6">
      <w:pPr>
        <w:pStyle w:val="PL"/>
        <w:rPr>
          <w:ins w:id="269" w:author="Qualcomm (Sven Fischer)" w:date="2024-04-05T06:08:00Z"/>
          <w:bCs/>
          <w:lang w:eastAsia="zh-CN"/>
        </w:rPr>
      </w:pPr>
      <w:r w:rsidRPr="00300F5F">
        <w:rPr>
          <w:bCs/>
          <w:lang w:eastAsia="zh-CN"/>
        </w:rPr>
        <w:t>maxnoofHopsMinusOne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  <w:t>INTEGER ::= 5</w:t>
      </w:r>
    </w:p>
    <w:p w14:paraId="5B332370" w14:textId="013D6799" w:rsidR="002A4429" w:rsidRDefault="002A4429" w:rsidP="002A4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Qualcomm (Sven Fischer)" w:date="2024-04-05T06:08:00Z"/>
          <w:rFonts w:ascii="Courier New" w:hAnsi="Courier New"/>
          <w:bCs/>
          <w:noProof/>
          <w:sz w:val="16"/>
          <w:lang w:eastAsia="zh-CN"/>
        </w:rPr>
      </w:pPr>
      <w:ins w:id="271" w:author="Qualcomm (Sven Fischer)" w:date="2024-04-05T06:08:00Z">
        <w:r w:rsidRPr="002A4429">
          <w:rPr>
            <w:rFonts w:ascii="Courier New" w:hAnsi="Courier New"/>
            <w:bCs/>
            <w:noProof/>
            <w:sz w:val="16"/>
            <w:lang w:eastAsia="zh-CN"/>
          </w:rPr>
          <w:t>maxnoAgg</w:t>
        </w:r>
      </w:ins>
      <w:ins w:id="272" w:author="Qualcomm (Sven Fischer) Rev2" w:date="2024-05-22T04:25:00Z">
        <w:r w:rsidR="00960F96">
          <w:rPr>
            <w:rFonts w:ascii="Courier New" w:hAnsi="Courier New"/>
            <w:bCs/>
            <w:noProof/>
            <w:sz w:val="16"/>
            <w:lang w:eastAsia="zh-CN"/>
          </w:rPr>
          <w:t>Combinations</w:t>
        </w:r>
      </w:ins>
      <w:ins w:id="273" w:author="Qualcomm (Sven Fischer)" w:date="2024-04-05T06:08:00Z"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  <w:t>INTEGER ::= 2</w:t>
        </w:r>
      </w:ins>
    </w:p>
    <w:p w14:paraId="0EEF42DF" w14:textId="77777777" w:rsidR="002A4429" w:rsidRPr="00300F5F" w:rsidRDefault="002A4429" w:rsidP="002271C6">
      <w:pPr>
        <w:pStyle w:val="PL"/>
        <w:rPr>
          <w:bCs/>
          <w:lang w:eastAsia="zh-CN"/>
        </w:rPr>
      </w:pPr>
    </w:p>
    <w:bookmarkEnd w:id="254"/>
    <w:bookmarkEnd w:id="263"/>
    <w:p w14:paraId="7359143C" w14:textId="77777777" w:rsidR="00032181" w:rsidRPr="00707B3F" w:rsidRDefault="00032181" w:rsidP="00E766B3">
      <w:pPr>
        <w:pStyle w:val="PL"/>
        <w:rPr>
          <w:snapToGrid w:val="0"/>
        </w:rPr>
      </w:pPr>
    </w:p>
    <w:sectPr w:rsidR="00032181" w:rsidRPr="00707B3F" w:rsidSect="00606795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F3E5A" w14:textId="77777777" w:rsidR="00837CDB" w:rsidRDefault="00837CDB">
      <w:r>
        <w:separator/>
      </w:r>
    </w:p>
  </w:endnote>
  <w:endnote w:type="continuationSeparator" w:id="0">
    <w:p w14:paraId="384765A1" w14:textId="77777777" w:rsidR="00837CDB" w:rsidRDefault="00837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AD87" w14:textId="33C7A678" w:rsidR="008D70F5" w:rsidRPr="0066299E" w:rsidRDefault="008D70F5" w:rsidP="00662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6A46" w14:textId="29457103" w:rsidR="00FB1ADC" w:rsidRPr="0066299E" w:rsidRDefault="00FB1ADC" w:rsidP="006629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B00D0" w14:textId="77777777" w:rsidR="00837CDB" w:rsidRDefault="00837CDB">
      <w:r>
        <w:separator/>
      </w:r>
    </w:p>
  </w:footnote>
  <w:footnote w:type="continuationSeparator" w:id="0">
    <w:p w14:paraId="2AFEF0DF" w14:textId="77777777" w:rsidR="00837CDB" w:rsidRDefault="00837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EE4D8" w14:textId="77777777" w:rsidR="008D70F5" w:rsidRDefault="008D70F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9A07" w14:textId="77777777" w:rsidR="00FB1ADC" w:rsidRDefault="00FB1A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7E1A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E05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66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8E9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E62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D6F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CAC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1A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E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A0216D"/>
    <w:multiLevelType w:val="hybridMultilevel"/>
    <w:tmpl w:val="A6186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B82268"/>
    <w:multiLevelType w:val="multilevel"/>
    <w:tmpl w:val="39780532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D2ABA"/>
    <w:multiLevelType w:val="hybridMultilevel"/>
    <w:tmpl w:val="A61869D8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E76027"/>
    <w:multiLevelType w:val="hybridMultilevel"/>
    <w:tmpl w:val="E8F2224E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80615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3101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212158">
    <w:abstractNumId w:val="11"/>
  </w:num>
  <w:num w:numId="4" w16cid:durableId="1624922823">
    <w:abstractNumId w:val="25"/>
  </w:num>
  <w:num w:numId="5" w16cid:durableId="1185753397">
    <w:abstractNumId w:val="24"/>
  </w:num>
  <w:num w:numId="6" w16cid:durableId="18884511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504372">
    <w:abstractNumId w:val="33"/>
  </w:num>
  <w:num w:numId="8" w16cid:durableId="1246189006">
    <w:abstractNumId w:val="22"/>
  </w:num>
  <w:num w:numId="9" w16cid:durableId="431631661">
    <w:abstractNumId w:val="15"/>
  </w:num>
  <w:num w:numId="10" w16cid:durableId="672496020">
    <w:abstractNumId w:val="9"/>
  </w:num>
  <w:num w:numId="11" w16cid:durableId="1487743472">
    <w:abstractNumId w:val="8"/>
  </w:num>
  <w:num w:numId="12" w16cid:durableId="1332677410">
    <w:abstractNumId w:val="7"/>
  </w:num>
  <w:num w:numId="13" w16cid:durableId="2037387145">
    <w:abstractNumId w:val="6"/>
  </w:num>
  <w:num w:numId="14" w16cid:durableId="1235630300">
    <w:abstractNumId w:val="5"/>
  </w:num>
  <w:num w:numId="15" w16cid:durableId="1850023503">
    <w:abstractNumId w:val="4"/>
  </w:num>
  <w:num w:numId="16" w16cid:durableId="1278484237">
    <w:abstractNumId w:val="3"/>
  </w:num>
  <w:num w:numId="17" w16cid:durableId="1773822530">
    <w:abstractNumId w:val="19"/>
  </w:num>
  <w:num w:numId="18" w16cid:durableId="622734846">
    <w:abstractNumId w:val="14"/>
  </w:num>
  <w:num w:numId="19" w16cid:durableId="782729116">
    <w:abstractNumId w:val="20"/>
  </w:num>
  <w:num w:numId="20" w16cid:durableId="1362777347">
    <w:abstractNumId w:val="16"/>
  </w:num>
  <w:num w:numId="21" w16cid:durableId="684288710">
    <w:abstractNumId w:val="13"/>
  </w:num>
  <w:num w:numId="22" w16cid:durableId="2020694356">
    <w:abstractNumId w:val="32"/>
  </w:num>
  <w:num w:numId="23" w16cid:durableId="1234898283">
    <w:abstractNumId w:val="29"/>
  </w:num>
  <w:num w:numId="24" w16cid:durableId="2101752071">
    <w:abstractNumId w:val="31"/>
  </w:num>
  <w:num w:numId="25" w16cid:durableId="1564486233">
    <w:abstractNumId w:val="21"/>
  </w:num>
  <w:num w:numId="26" w16cid:durableId="132791194">
    <w:abstractNumId w:val="18"/>
  </w:num>
  <w:num w:numId="27" w16cid:durableId="630669128">
    <w:abstractNumId w:val="30"/>
  </w:num>
  <w:num w:numId="28" w16cid:durableId="71512315">
    <w:abstractNumId w:val="23"/>
  </w:num>
  <w:num w:numId="29" w16cid:durableId="2119133018">
    <w:abstractNumId w:val="2"/>
  </w:num>
  <w:num w:numId="30" w16cid:durableId="1106195034">
    <w:abstractNumId w:val="1"/>
  </w:num>
  <w:num w:numId="31" w16cid:durableId="990448604">
    <w:abstractNumId w:val="0"/>
  </w:num>
  <w:num w:numId="32" w16cid:durableId="305739700">
    <w:abstractNumId w:val="27"/>
  </w:num>
  <w:num w:numId="33" w16cid:durableId="1332875690">
    <w:abstractNumId w:val="26"/>
  </w:num>
  <w:num w:numId="34" w16cid:durableId="1522159717">
    <w:abstractNumId w:val="34"/>
  </w:num>
  <w:num w:numId="35" w16cid:durableId="23331110">
    <w:abstractNumId w:val="28"/>
  </w:num>
  <w:num w:numId="36" w16cid:durableId="895881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  <w15:person w15:author="Qualcomm (Sven Fischer) Rev2">
    <w15:presenceInfo w15:providerId="None" w15:userId="Qualcomm (Sven Fischer) Rev2"/>
  </w15:person>
  <w15:person w15:author="CATT">
    <w15:presenceInfo w15:providerId="None" w15:userId="CATT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C3"/>
    <w:rsid w:val="00002BC6"/>
    <w:rsid w:val="00007A06"/>
    <w:rsid w:val="00015480"/>
    <w:rsid w:val="00021A7F"/>
    <w:rsid w:val="00024267"/>
    <w:rsid w:val="00025CCA"/>
    <w:rsid w:val="000273DF"/>
    <w:rsid w:val="00030CE7"/>
    <w:rsid w:val="00031EBC"/>
    <w:rsid w:val="00032181"/>
    <w:rsid w:val="00033397"/>
    <w:rsid w:val="00034E40"/>
    <w:rsid w:val="00040095"/>
    <w:rsid w:val="00040A03"/>
    <w:rsid w:val="00041B47"/>
    <w:rsid w:val="0004401F"/>
    <w:rsid w:val="00044157"/>
    <w:rsid w:val="00050218"/>
    <w:rsid w:val="00051834"/>
    <w:rsid w:val="00054A22"/>
    <w:rsid w:val="0005740F"/>
    <w:rsid w:val="00060E02"/>
    <w:rsid w:val="00061612"/>
    <w:rsid w:val="00062749"/>
    <w:rsid w:val="000655A6"/>
    <w:rsid w:val="00067122"/>
    <w:rsid w:val="000728A7"/>
    <w:rsid w:val="00073A17"/>
    <w:rsid w:val="00077142"/>
    <w:rsid w:val="00080512"/>
    <w:rsid w:val="00082F0E"/>
    <w:rsid w:val="0008519B"/>
    <w:rsid w:val="0008595F"/>
    <w:rsid w:val="00090AEB"/>
    <w:rsid w:val="00091649"/>
    <w:rsid w:val="000931E9"/>
    <w:rsid w:val="00094E41"/>
    <w:rsid w:val="0009509F"/>
    <w:rsid w:val="000A3064"/>
    <w:rsid w:val="000B2037"/>
    <w:rsid w:val="000B4522"/>
    <w:rsid w:val="000B53F6"/>
    <w:rsid w:val="000C0DC0"/>
    <w:rsid w:val="000C10FC"/>
    <w:rsid w:val="000C3F89"/>
    <w:rsid w:val="000C556C"/>
    <w:rsid w:val="000C6314"/>
    <w:rsid w:val="000C7CD6"/>
    <w:rsid w:val="000C7D78"/>
    <w:rsid w:val="000C7D9E"/>
    <w:rsid w:val="000C7E4B"/>
    <w:rsid w:val="000D008B"/>
    <w:rsid w:val="000D23AF"/>
    <w:rsid w:val="000D43A1"/>
    <w:rsid w:val="000D58AB"/>
    <w:rsid w:val="000D6C65"/>
    <w:rsid w:val="000E0C02"/>
    <w:rsid w:val="000E26D9"/>
    <w:rsid w:val="000E7DDA"/>
    <w:rsid w:val="000E7F27"/>
    <w:rsid w:val="000F4676"/>
    <w:rsid w:val="000F563C"/>
    <w:rsid w:val="000F6115"/>
    <w:rsid w:val="000F6281"/>
    <w:rsid w:val="001000E1"/>
    <w:rsid w:val="00101CE9"/>
    <w:rsid w:val="001031FD"/>
    <w:rsid w:val="00103CE9"/>
    <w:rsid w:val="00104B83"/>
    <w:rsid w:val="001059ED"/>
    <w:rsid w:val="00110703"/>
    <w:rsid w:val="00116546"/>
    <w:rsid w:val="00120DCE"/>
    <w:rsid w:val="00121D78"/>
    <w:rsid w:val="0012221A"/>
    <w:rsid w:val="00122E6F"/>
    <w:rsid w:val="0012305A"/>
    <w:rsid w:val="00125019"/>
    <w:rsid w:val="0012630E"/>
    <w:rsid w:val="00126646"/>
    <w:rsid w:val="001271CC"/>
    <w:rsid w:val="0013465A"/>
    <w:rsid w:val="0013648E"/>
    <w:rsid w:val="00140926"/>
    <w:rsid w:val="00140AFB"/>
    <w:rsid w:val="0014124D"/>
    <w:rsid w:val="00144E76"/>
    <w:rsid w:val="00145D36"/>
    <w:rsid w:val="001510D2"/>
    <w:rsid w:val="001516BE"/>
    <w:rsid w:val="00152792"/>
    <w:rsid w:val="00153C81"/>
    <w:rsid w:val="00156972"/>
    <w:rsid w:val="0016036D"/>
    <w:rsid w:val="00163A51"/>
    <w:rsid w:val="0016629C"/>
    <w:rsid w:val="00167134"/>
    <w:rsid w:val="001671BB"/>
    <w:rsid w:val="00170AD0"/>
    <w:rsid w:val="00177514"/>
    <w:rsid w:val="001802FE"/>
    <w:rsid w:val="0018154E"/>
    <w:rsid w:val="00184509"/>
    <w:rsid w:val="00185799"/>
    <w:rsid w:val="00193009"/>
    <w:rsid w:val="00193D04"/>
    <w:rsid w:val="00196F9F"/>
    <w:rsid w:val="00197E63"/>
    <w:rsid w:val="001A3F26"/>
    <w:rsid w:val="001B17C7"/>
    <w:rsid w:val="001B193B"/>
    <w:rsid w:val="001B2953"/>
    <w:rsid w:val="001B61C7"/>
    <w:rsid w:val="001B7D10"/>
    <w:rsid w:val="001C5858"/>
    <w:rsid w:val="001C6991"/>
    <w:rsid w:val="001D02C2"/>
    <w:rsid w:val="001D0D97"/>
    <w:rsid w:val="001D13FE"/>
    <w:rsid w:val="001D65FE"/>
    <w:rsid w:val="001D7E2A"/>
    <w:rsid w:val="001E0DD3"/>
    <w:rsid w:val="001E2665"/>
    <w:rsid w:val="001F0D66"/>
    <w:rsid w:val="001F168B"/>
    <w:rsid w:val="001F23DB"/>
    <w:rsid w:val="001F3D03"/>
    <w:rsid w:val="001F5E5E"/>
    <w:rsid w:val="001F5FDF"/>
    <w:rsid w:val="001F6B8E"/>
    <w:rsid w:val="001F6ED9"/>
    <w:rsid w:val="0020228F"/>
    <w:rsid w:val="002042F5"/>
    <w:rsid w:val="00204568"/>
    <w:rsid w:val="002074A5"/>
    <w:rsid w:val="00213212"/>
    <w:rsid w:val="00217748"/>
    <w:rsid w:val="00221B75"/>
    <w:rsid w:val="00224BA5"/>
    <w:rsid w:val="002271C6"/>
    <w:rsid w:val="00231788"/>
    <w:rsid w:val="00231B83"/>
    <w:rsid w:val="00232BD7"/>
    <w:rsid w:val="002347A2"/>
    <w:rsid w:val="00235119"/>
    <w:rsid w:val="002359DE"/>
    <w:rsid w:val="00242D45"/>
    <w:rsid w:val="00244FD3"/>
    <w:rsid w:val="0024624D"/>
    <w:rsid w:val="00250C28"/>
    <w:rsid w:val="00256131"/>
    <w:rsid w:val="0026158A"/>
    <w:rsid w:val="002730C9"/>
    <w:rsid w:val="00273176"/>
    <w:rsid w:val="00274F37"/>
    <w:rsid w:val="0027635F"/>
    <w:rsid w:val="00276E91"/>
    <w:rsid w:val="00280C3B"/>
    <w:rsid w:val="002834C9"/>
    <w:rsid w:val="002840EE"/>
    <w:rsid w:val="00285790"/>
    <w:rsid w:val="00286ADE"/>
    <w:rsid w:val="002878F7"/>
    <w:rsid w:val="002906F1"/>
    <w:rsid w:val="00297D61"/>
    <w:rsid w:val="002A0D95"/>
    <w:rsid w:val="002A3A5D"/>
    <w:rsid w:val="002A3FC9"/>
    <w:rsid w:val="002A4429"/>
    <w:rsid w:val="002A53CD"/>
    <w:rsid w:val="002A6FF9"/>
    <w:rsid w:val="002A735D"/>
    <w:rsid w:val="002B02F0"/>
    <w:rsid w:val="002B4A47"/>
    <w:rsid w:val="002C051F"/>
    <w:rsid w:val="002C4D36"/>
    <w:rsid w:val="002D26A0"/>
    <w:rsid w:val="002D3114"/>
    <w:rsid w:val="002D6169"/>
    <w:rsid w:val="002E02E2"/>
    <w:rsid w:val="002E1B3D"/>
    <w:rsid w:val="002E1CF5"/>
    <w:rsid w:val="002E4F7C"/>
    <w:rsid w:val="002E5E4B"/>
    <w:rsid w:val="002F163D"/>
    <w:rsid w:val="002F26EE"/>
    <w:rsid w:val="002F45B2"/>
    <w:rsid w:val="003057B9"/>
    <w:rsid w:val="00306147"/>
    <w:rsid w:val="003103C8"/>
    <w:rsid w:val="0031090C"/>
    <w:rsid w:val="00311200"/>
    <w:rsid w:val="00312D45"/>
    <w:rsid w:val="0031413B"/>
    <w:rsid w:val="00315E4A"/>
    <w:rsid w:val="00316F07"/>
    <w:rsid w:val="003172DC"/>
    <w:rsid w:val="00317761"/>
    <w:rsid w:val="00320778"/>
    <w:rsid w:val="0032283F"/>
    <w:rsid w:val="00322D9F"/>
    <w:rsid w:val="00323F4C"/>
    <w:rsid w:val="00324888"/>
    <w:rsid w:val="003278B2"/>
    <w:rsid w:val="00334FCE"/>
    <w:rsid w:val="00337E0B"/>
    <w:rsid w:val="0034062D"/>
    <w:rsid w:val="003460A9"/>
    <w:rsid w:val="003476ED"/>
    <w:rsid w:val="00350A7B"/>
    <w:rsid w:val="00350FA3"/>
    <w:rsid w:val="00350FFB"/>
    <w:rsid w:val="0035462D"/>
    <w:rsid w:val="003556BA"/>
    <w:rsid w:val="0035742D"/>
    <w:rsid w:val="003605BF"/>
    <w:rsid w:val="00364A9A"/>
    <w:rsid w:val="00366DD4"/>
    <w:rsid w:val="00371955"/>
    <w:rsid w:val="003726D7"/>
    <w:rsid w:val="00372C83"/>
    <w:rsid w:val="00373E23"/>
    <w:rsid w:val="0037633B"/>
    <w:rsid w:val="00377107"/>
    <w:rsid w:val="003771A6"/>
    <w:rsid w:val="00382701"/>
    <w:rsid w:val="0038518B"/>
    <w:rsid w:val="00386524"/>
    <w:rsid w:val="003872F7"/>
    <w:rsid w:val="00387D97"/>
    <w:rsid w:val="00390906"/>
    <w:rsid w:val="00394576"/>
    <w:rsid w:val="003A4C60"/>
    <w:rsid w:val="003A4D43"/>
    <w:rsid w:val="003A719D"/>
    <w:rsid w:val="003A71CB"/>
    <w:rsid w:val="003B6AC0"/>
    <w:rsid w:val="003C09DD"/>
    <w:rsid w:val="003C15A7"/>
    <w:rsid w:val="003C3971"/>
    <w:rsid w:val="003D312E"/>
    <w:rsid w:val="003D5689"/>
    <w:rsid w:val="003D6146"/>
    <w:rsid w:val="003D768D"/>
    <w:rsid w:val="003E36DA"/>
    <w:rsid w:val="003E3AF4"/>
    <w:rsid w:val="003E502C"/>
    <w:rsid w:val="003E7CD3"/>
    <w:rsid w:val="003F3E82"/>
    <w:rsid w:val="003F6669"/>
    <w:rsid w:val="0040066F"/>
    <w:rsid w:val="004041FC"/>
    <w:rsid w:val="00406A7E"/>
    <w:rsid w:val="0041407F"/>
    <w:rsid w:val="00417EDB"/>
    <w:rsid w:val="00420CE6"/>
    <w:rsid w:val="00424517"/>
    <w:rsid w:val="0042555D"/>
    <w:rsid w:val="00426287"/>
    <w:rsid w:val="004278B9"/>
    <w:rsid w:val="00427CB5"/>
    <w:rsid w:val="0043148A"/>
    <w:rsid w:val="00432E6C"/>
    <w:rsid w:val="00433C32"/>
    <w:rsid w:val="00433F14"/>
    <w:rsid w:val="00436DBE"/>
    <w:rsid w:val="00437212"/>
    <w:rsid w:val="0044221E"/>
    <w:rsid w:val="004458F2"/>
    <w:rsid w:val="00450094"/>
    <w:rsid w:val="00451274"/>
    <w:rsid w:val="00453481"/>
    <w:rsid w:val="004572BE"/>
    <w:rsid w:val="0046041A"/>
    <w:rsid w:val="00460A76"/>
    <w:rsid w:val="0046389D"/>
    <w:rsid w:val="004652C4"/>
    <w:rsid w:val="00470AFE"/>
    <w:rsid w:val="00470C89"/>
    <w:rsid w:val="0047713D"/>
    <w:rsid w:val="00481A75"/>
    <w:rsid w:val="00481ADD"/>
    <w:rsid w:val="00482945"/>
    <w:rsid w:val="00483D17"/>
    <w:rsid w:val="00484096"/>
    <w:rsid w:val="004860CB"/>
    <w:rsid w:val="004866B7"/>
    <w:rsid w:val="00486788"/>
    <w:rsid w:val="00493B53"/>
    <w:rsid w:val="0049570C"/>
    <w:rsid w:val="004A1144"/>
    <w:rsid w:val="004A1E9E"/>
    <w:rsid w:val="004A2BD1"/>
    <w:rsid w:val="004A3831"/>
    <w:rsid w:val="004A6DAE"/>
    <w:rsid w:val="004B0DFE"/>
    <w:rsid w:val="004B20AC"/>
    <w:rsid w:val="004B6C8C"/>
    <w:rsid w:val="004B6DF5"/>
    <w:rsid w:val="004B7EC9"/>
    <w:rsid w:val="004C1CDA"/>
    <w:rsid w:val="004C42B4"/>
    <w:rsid w:val="004C46FC"/>
    <w:rsid w:val="004C7327"/>
    <w:rsid w:val="004C755E"/>
    <w:rsid w:val="004D25C2"/>
    <w:rsid w:val="004D3578"/>
    <w:rsid w:val="004D38ED"/>
    <w:rsid w:val="004D4F78"/>
    <w:rsid w:val="004D55BA"/>
    <w:rsid w:val="004D5862"/>
    <w:rsid w:val="004D7F82"/>
    <w:rsid w:val="004E0BC8"/>
    <w:rsid w:val="004E213A"/>
    <w:rsid w:val="004E59BD"/>
    <w:rsid w:val="004E6720"/>
    <w:rsid w:val="004E6AB3"/>
    <w:rsid w:val="004E7C81"/>
    <w:rsid w:val="004E7E85"/>
    <w:rsid w:val="004F1C5F"/>
    <w:rsid w:val="004F4A8D"/>
    <w:rsid w:val="004F5174"/>
    <w:rsid w:val="004F542B"/>
    <w:rsid w:val="004F7789"/>
    <w:rsid w:val="00500431"/>
    <w:rsid w:val="005017D3"/>
    <w:rsid w:val="00502BB4"/>
    <w:rsid w:val="005055C8"/>
    <w:rsid w:val="00505F74"/>
    <w:rsid w:val="005138F8"/>
    <w:rsid w:val="00517A11"/>
    <w:rsid w:val="0052081D"/>
    <w:rsid w:val="00523F19"/>
    <w:rsid w:val="00523F2E"/>
    <w:rsid w:val="00524F8C"/>
    <w:rsid w:val="0053349C"/>
    <w:rsid w:val="00535E45"/>
    <w:rsid w:val="00536583"/>
    <w:rsid w:val="00537CCF"/>
    <w:rsid w:val="005403F9"/>
    <w:rsid w:val="00543E6C"/>
    <w:rsid w:val="005519B8"/>
    <w:rsid w:val="005527DC"/>
    <w:rsid w:val="00555140"/>
    <w:rsid w:val="005562D1"/>
    <w:rsid w:val="00560032"/>
    <w:rsid w:val="005621D8"/>
    <w:rsid w:val="00565087"/>
    <w:rsid w:val="00570389"/>
    <w:rsid w:val="00571F0F"/>
    <w:rsid w:val="00574819"/>
    <w:rsid w:val="00582930"/>
    <w:rsid w:val="005851E3"/>
    <w:rsid w:val="005852EA"/>
    <w:rsid w:val="005856B8"/>
    <w:rsid w:val="00585964"/>
    <w:rsid w:val="005A410B"/>
    <w:rsid w:val="005A696B"/>
    <w:rsid w:val="005A7739"/>
    <w:rsid w:val="005B04D2"/>
    <w:rsid w:val="005B06B0"/>
    <w:rsid w:val="005B2792"/>
    <w:rsid w:val="005B2BB7"/>
    <w:rsid w:val="005B2DB0"/>
    <w:rsid w:val="005B6794"/>
    <w:rsid w:val="005C03BB"/>
    <w:rsid w:val="005C602C"/>
    <w:rsid w:val="005C747B"/>
    <w:rsid w:val="005D0E0F"/>
    <w:rsid w:val="005D1BDF"/>
    <w:rsid w:val="005D2E01"/>
    <w:rsid w:val="005D36FD"/>
    <w:rsid w:val="005D4930"/>
    <w:rsid w:val="005E1A66"/>
    <w:rsid w:val="005E5BEF"/>
    <w:rsid w:val="005E6C0F"/>
    <w:rsid w:val="005F1981"/>
    <w:rsid w:val="005F35CD"/>
    <w:rsid w:val="005F37F5"/>
    <w:rsid w:val="005F5091"/>
    <w:rsid w:val="005F53F1"/>
    <w:rsid w:val="00601869"/>
    <w:rsid w:val="00603D60"/>
    <w:rsid w:val="0060497C"/>
    <w:rsid w:val="00605EFC"/>
    <w:rsid w:val="00606795"/>
    <w:rsid w:val="00606810"/>
    <w:rsid w:val="00613401"/>
    <w:rsid w:val="00614407"/>
    <w:rsid w:val="00614A5C"/>
    <w:rsid w:val="00614FDF"/>
    <w:rsid w:val="0061626E"/>
    <w:rsid w:val="00625862"/>
    <w:rsid w:val="00634C63"/>
    <w:rsid w:val="0063779E"/>
    <w:rsid w:val="006409ED"/>
    <w:rsid w:val="00642B21"/>
    <w:rsid w:val="00646015"/>
    <w:rsid w:val="006536AB"/>
    <w:rsid w:val="006618B7"/>
    <w:rsid w:val="0066299E"/>
    <w:rsid w:val="006643EC"/>
    <w:rsid w:val="006669EF"/>
    <w:rsid w:val="006679BE"/>
    <w:rsid w:val="00667D51"/>
    <w:rsid w:val="00670516"/>
    <w:rsid w:val="00674470"/>
    <w:rsid w:val="0067460F"/>
    <w:rsid w:val="00680A17"/>
    <w:rsid w:val="006847DE"/>
    <w:rsid w:val="00693B59"/>
    <w:rsid w:val="00693DFB"/>
    <w:rsid w:val="00694EB8"/>
    <w:rsid w:val="00694F09"/>
    <w:rsid w:val="006A311A"/>
    <w:rsid w:val="006A34C7"/>
    <w:rsid w:val="006B0E1C"/>
    <w:rsid w:val="006B5EB4"/>
    <w:rsid w:val="006B6893"/>
    <w:rsid w:val="006B7631"/>
    <w:rsid w:val="006C018F"/>
    <w:rsid w:val="006C0D8A"/>
    <w:rsid w:val="006C230F"/>
    <w:rsid w:val="006C4B4B"/>
    <w:rsid w:val="006C705D"/>
    <w:rsid w:val="006C7F23"/>
    <w:rsid w:val="006D13A3"/>
    <w:rsid w:val="006D7C2A"/>
    <w:rsid w:val="006E5C86"/>
    <w:rsid w:val="006E62A3"/>
    <w:rsid w:val="006E7E09"/>
    <w:rsid w:val="006F4AAC"/>
    <w:rsid w:val="00703680"/>
    <w:rsid w:val="00706906"/>
    <w:rsid w:val="00706D43"/>
    <w:rsid w:val="00707B3F"/>
    <w:rsid w:val="0071462D"/>
    <w:rsid w:val="00714E59"/>
    <w:rsid w:val="00716D7D"/>
    <w:rsid w:val="00717F8C"/>
    <w:rsid w:val="00727918"/>
    <w:rsid w:val="007330B0"/>
    <w:rsid w:val="00734A26"/>
    <w:rsid w:val="00734A5B"/>
    <w:rsid w:val="00734F54"/>
    <w:rsid w:val="00736AAF"/>
    <w:rsid w:val="007433C9"/>
    <w:rsid w:val="007449C5"/>
    <w:rsid w:val="00744E76"/>
    <w:rsid w:val="007466DE"/>
    <w:rsid w:val="007469C3"/>
    <w:rsid w:val="007471FC"/>
    <w:rsid w:val="00757D6C"/>
    <w:rsid w:val="00762430"/>
    <w:rsid w:val="007637A3"/>
    <w:rsid w:val="007650FA"/>
    <w:rsid w:val="00765812"/>
    <w:rsid w:val="007707DB"/>
    <w:rsid w:val="00772ECF"/>
    <w:rsid w:val="007737FB"/>
    <w:rsid w:val="0077385B"/>
    <w:rsid w:val="00781F0F"/>
    <w:rsid w:val="00784FA1"/>
    <w:rsid w:val="00785CE7"/>
    <w:rsid w:val="0079264B"/>
    <w:rsid w:val="00795F4A"/>
    <w:rsid w:val="007A2010"/>
    <w:rsid w:val="007A21A9"/>
    <w:rsid w:val="007A5635"/>
    <w:rsid w:val="007B5BAE"/>
    <w:rsid w:val="007B5D41"/>
    <w:rsid w:val="007C05D6"/>
    <w:rsid w:val="007C30AD"/>
    <w:rsid w:val="007C49BE"/>
    <w:rsid w:val="007C79DA"/>
    <w:rsid w:val="007C7E46"/>
    <w:rsid w:val="007D4075"/>
    <w:rsid w:val="007D520B"/>
    <w:rsid w:val="007D6C87"/>
    <w:rsid w:val="007E0184"/>
    <w:rsid w:val="007E0269"/>
    <w:rsid w:val="007E12E0"/>
    <w:rsid w:val="007E5A85"/>
    <w:rsid w:val="007E6371"/>
    <w:rsid w:val="007E672A"/>
    <w:rsid w:val="007E7C88"/>
    <w:rsid w:val="007F0548"/>
    <w:rsid w:val="007F0CE9"/>
    <w:rsid w:val="007F295B"/>
    <w:rsid w:val="008028A4"/>
    <w:rsid w:val="0080308E"/>
    <w:rsid w:val="008036B6"/>
    <w:rsid w:val="00804CF9"/>
    <w:rsid w:val="00806F99"/>
    <w:rsid w:val="008139D9"/>
    <w:rsid w:val="008169C5"/>
    <w:rsid w:val="00826017"/>
    <w:rsid w:val="00830F21"/>
    <w:rsid w:val="008337BA"/>
    <w:rsid w:val="0083432F"/>
    <w:rsid w:val="00835FB1"/>
    <w:rsid w:val="00836902"/>
    <w:rsid w:val="00837CDB"/>
    <w:rsid w:val="008404D0"/>
    <w:rsid w:val="0084095F"/>
    <w:rsid w:val="00844616"/>
    <w:rsid w:val="00850527"/>
    <w:rsid w:val="008531D7"/>
    <w:rsid w:val="0085692C"/>
    <w:rsid w:val="0086737B"/>
    <w:rsid w:val="00874108"/>
    <w:rsid w:val="0087522D"/>
    <w:rsid w:val="0087580D"/>
    <w:rsid w:val="008768CA"/>
    <w:rsid w:val="00880770"/>
    <w:rsid w:val="00880BEA"/>
    <w:rsid w:val="00883D22"/>
    <w:rsid w:val="008852EB"/>
    <w:rsid w:val="00886EA9"/>
    <w:rsid w:val="00887F9A"/>
    <w:rsid w:val="00890857"/>
    <w:rsid w:val="00893193"/>
    <w:rsid w:val="008A1B46"/>
    <w:rsid w:val="008A1F3D"/>
    <w:rsid w:val="008A392F"/>
    <w:rsid w:val="008A4535"/>
    <w:rsid w:val="008A7CDD"/>
    <w:rsid w:val="008B0DC7"/>
    <w:rsid w:val="008B2A8E"/>
    <w:rsid w:val="008B2E30"/>
    <w:rsid w:val="008B36E2"/>
    <w:rsid w:val="008B7208"/>
    <w:rsid w:val="008B7E39"/>
    <w:rsid w:val="008C080C"/>
    <w:rsid w:val="008C1EE9"/>
    <w:rsid w:val="008D1446"/>
    <w:rsid w:val="008D210C"/>
    <w:rsid w:val="008D70F5"/>
    <w:rsid w:val="008D79D2"/>
    <w:rsid w:val="008E0E99"/>
    <w:rsid w:val="008E34F8"/>
    <w:rsid w:val="008E383B"/>
    <w:rsid w:val="008E4296"/>
    <w:rsid w:val="008E5E0D"/>
    <w:rsid w:val="008F4B5C"/>
    <w:rsid w:val="008F7E2F"/>
    <w:rsid w:val="00900A09"/>
    <w:rsid w:val="0090271F"/>
    <w:rsid w:val="00902E23"/>
    <w:rsid w:val="009124DE"/>
    <w:rsid w:val="0091348E"/>
    <w:rsid w:val="009170BD"/>
    <w:rsid w:val="0091767A"/>
    <w:rsid w:val="00917CCB"/>
    <w:rsid w:val="009215C5"/>
    <w:rsid w:val="009268CC"/>
    <w:rsid w:val="00937ACC"/>
    <w:rsid w:val="00942EC2"/>
    <w:rsid w:val="009446AA"/>
    <w:rsid w:val="00944A44"/>
    <w:rsid w:val="00951FB5"/>
    <w:rsid w:val="0095383E"/>
    <w:rsid w:val="009608D5"/>
    <w:rsid w:val="00960F96"/>
    <w:rsid w:val="00963370"/>
    <w:rsid w:val="00964FBE"/>
    <w:rsid w:val="0096607E"/>
    <w:rsid w:val="0096700B"/>
    <w:rsid w:val="009671F2"/>
    <w:rsid w:val="0097014C"/>
    <w:rsid w:val="00970F8A"/>
    <w:rsid w:val="0097727B"/>
    <w:rsid w:val="00985762"/>
    <w:rsid w:val="00986AF1"/>
    <w:rsid w:val="009871C5"/>
    <w:rsid w:val="00987EDC"/>
    <w:rsid w:val="009927BB"/>
    <w:rsid w:val="0099405C"/>
    <w:rsid w:val="00994195"/>
    <w:rsid w:val="009A4C6D"/>
    <w:rsid w:val="009B51FD"/>
    <w:rsid w:val="009B7AD9"/>
    <w:rsid w:val="009C0427"/>
    <w:rsid w:val="009C2776"/>
    <w:rsid w:val="009C60EC"/>
    <w:rsid w:val="009D0CF9"/>
    <w:rsid w:val="009E0FEA"/>
    <w:rsid w:val="009E1395"/>
    <w:rsid w:val="009E1F75"/>
    <w:rsid w:val="009E3A5B"/>
    <w:rsid w:val="009E5BA5"/>
    <w:rsid w:val="009E66F3"/>
    <w:rsid w:val="009F37B7"/>
    <w:rsid w:val="009F3A18"/>
    <w:rsid w:val="009F4278"/>
    <w:rsid w:val="00A01950"/>
    <w:rsid w:val="00A0251E"/>
    <w:rsid w:val="00A048E3"/>
    <w:rsid w:val="00A04D36"/>
    <w:rsid w:val="00A0613D"/>
    <w:rsid w:val="00A06D68"/>
    <w:rsid w:val="00A10F02"/>
    <w:rsid w:val="00A11937"/>
    <w:rsid w:val="00A11C80"/>
    <w:rsid w:val="00A12F0A"/>
    <w:rsid w:val="00A12F87"/>
    <w:rsid w:val="00A164B4"/>
    <w:rsid w:val="00A17472"/>
    <w:rsid w:val="00A22B59"/>
    <w:rsid w:val="00A30ADC"/>
    <w:rsid w:val="00A30ED9"/>
    <w:rsid w:val="00A3191B"/>
    <w:rsid w:val="00A31A1B"/>
    <w:rsid w:val="00A31BF6"/>
    <w:rsid w:val="00A31C7A"/>
    <w:rsid w:val="00A33F3D"/>
    <w:rsid w:val="00A349A3"/>
    <w:rsid w:val="00A3588A"/>
    <w:rsid w:val="00A44627"/>
    <w:rsid w:val="00A449EB"/>
    <w:rsid w:val="00A46763"/>
    <w:rsid w:val="00A47302"/>
    <w:rsid w:val="00A50257"/>
    <w:rsid w:val="00A51AC3"/>
    <w:rsid w:val="00A53724"/>
    <w:rsid w:val="00A53A80"/>
    <w:rsid w:val="00A55112"/>
    <w:rsid w:val="00A55574"/>
    <w:rsid w:val="00A57DEC"/>
    <w:rsid w:val="00A60C7D"/>
    <w:rsid w:val="00A6302C"/>
    <w:rsid w:val="00A64C55"/>
    <w:rsid w:val="00A65A4D"/>
    <w:rsid w:val="00A66B1E"/>
    <w:rsid w:val="00A75A27"/>
    <w:rsid w:val="00A800EA"/>
    <w:rsid w:val="00A82346"/>
    <w:rsid w:val="00A867C4"/>
    <w:rsid w:val="00A91EA4"/>
    <w:rsid w:val="00AA1BC0"/>
    <w:rsid w:val="00AA3B87"/>
    <w:rsid w:val="00AA5001"/>
    <w:rsid w:val="00AA5555"/>
    <w:rsid w:val="00AA60AC"/>
    <w:rsid w:val="00AA6925"/>
    <w:rsid w:val="00AB033E"/>
    <w:rsid w:val="00AB3693"/>
    <w:rsid w:val="00AB3754"/>
    <w:rsid w:val="00AB3C25"/>
    <w:rsid w:val="00AB5071"/>
    <w:rsid w:val="00AC129E"/>
    <w:rsid w:val="00AC1DD3"/>
    <w:rsid w:val="00AC2514"/>
    <w:rsid w:val="00AC36D4"/>
    <w:rsid w:val="00AC36DB"/>
    <w:rsid w:val="00AC42BE"/>
    <w:rsid w:val="00AC4B5B"/>
    <w:rsid w:val="00AC6128"/>
    <w:rsid w:val="00AC69AC"/>
    <w:rsid w:val="00AD0D37"/>
    <w:rsid w:val="00AD35F2"/>
    <w:rsid w:val="00AD43B1"/>
    <w:rsid w:val="00AE23D1"/>
    <w:rsid w:val="00AE2B50"/>
    <w:rsid w:val="00AE4CE3"/>
    <w:rsid w:val="00AE635A"/>
    <w:rsid w:val="00AE6C4D"/>
    <w:rsid w:val="00AF2AA2"/>
    <w:rsid w:val="00AF3E76"/>
    <w:rsid w:val="00AF5906"/>
    <w:rsid w:val="00AF5C68"/>
    <w:rsid w:val="00B01B23"/>
    <w:rsid w:val="00B044BB"/>
    <w:rsid w:val="00B051DE"/>
    <w:rsid w:val="00B1043E"/>
    <w:rsid w:val="00B12168"/>
    <w:rsid w:val="00B14586"/>
    <w:rsid w:val="00B15449"/>
    <w:rsid w:val="00B165B7"/>
    <w:rsid w:val="00B23CC1"/>
    <w:rsid w:val="00B26735"/>
    <w:rsid w:val="00B311AA"/>
    <w:rsid w:val="00B32987"/>
    <w:rsid w:val="00B354A5"/>
    <w:rsid w:val="00B42AB0"/>
    <w:rsid w:val="00B43D3E"/>
    <w:rsid w:val="00B505E8"/>
    <w:rsid w:val="00B5541E"/>
    <w:rsid w:val="00B5582C"/>
    <w:rsid w:val="00B74578"/>
    <w:rsid w:val="00B76AFF"/>
    <w:rsid w:val="00B84C77"/>
    <w:rsid w:val="00B852AE"/>
    <w:rsid w:val="00B91A40"/>
    <w:rsid w:val="00B94B19"/>
    <w:rsid w:val="00B94C4F"/>
    <w:rsid w:val="00B96B06"/>
    <w:rsid w:val="00BA0E30"/>
    <w:rsid w:val="00BA110E"/>
    <w:rsid w:val="00BC0F7D"/>
    <w:rsid w:val="00BC11C6"/>
    <w:rsid w:val="00BC2F09"/>
    <w:rsid w:val="00BC45DA"/>
    <w:rsid w:val="00BC5F33"/>
    <w:rsid w:val="00BC6207"/>
    <w:rsid w:val="00BD14CA"/>
    <w:rsid w:val="00BD2AA9"/>
    <w:rsid w:val="00BD2FD8"/>
    <w:rsid w:val="00BD32AD"/>
    <w:rsid w:val="00BD3FF2"/>
    <w:rsid w:val="00BE0B40"/>
    <w:rsid w:val="00BE41EE"/>
    <w:rsid w:val="00BE667B"/>
    <w:rsid w:val="00BF73C3"/>
    <w:rsid w:val="00BF7824"/>
    <w:rsid w:val="00C014F5"/>
    <w:rsid w:val="00C014FC"/>
    <w:rsid w:val="00C03DAB"/>
    <w:rsid w:val="00C0623A"/>
    <w:rsid w:val="00C10DD6"/>
    <w:rsid w:val="00C13000"/>
    <w:rsid w:val="00C1631B"/>
    <w:rsid w:val="00C172FB"/>
    <w:rsid w:val="00C20E5C"/>
    <w:rsid w:val="00C23F19"/>
    <w:rsid w:val="00C25195"/>
    <w:rsid w:val="00C3103A"/>
    <w:rsid w:val="00C32F35"/>
    <w:rsid w:val="00C33079"/>
    <w:rsid w:val="00C33CFD"/>
    <w:rsid w:val="00C41199"/>
    <w:rsid w:val="00C438FE"/>
    <w:rsid w:val="00C45231"/>
    <w:rsid w:val="00C457BE"/>
    <w:rsid w:val="00C520D2"/>
    <w:rsid w:val="00C57250"/>
    <w:rsid w:val="00C602D2"/>
    <w:rsid w:val="00C60910"/>
    <w:rsid w:val="00C660AC"/>
    <w:rsid w:val="00C66A68"/>
    <w:rsid w:val="00C7139B"/>
    <w:rsid w:val="00C718D3"/>
    <w:rsid w:val="00C72833"/>
    <w:rsid w:val="00C72D14"/>
    <w:rsid w:val="00C73B34"/>
    <w:rsid w:val="00C81B64"/>
    <w:rsid w:val="00C846D1"/>
    <w:rsid w:val="00C84A73"/>
    <w:rsid w:val="00C87778"/>
    <w:rsid w:val="00C91DA3"/>
    <w:rsid w:val="00C933A4"/>
    <w:rsid w:val="00C93A85"/>
    <w:rsid w:val="00C93F40"/>
    <w:rsid w:val="00C946BF"/>
    <w:rsid w:val="00C94AD8"/>
    <w:rsid w:val="00C95F1F"/>
    <w:rsid w:val="00CA039B"/>
    <w:rsid w:val="00CA3D0C"/>
    <w:rsid w:val="00CA4225"/>
    <w:rsid w:val="00CA55E0"/>
    <w:rsid w:val="00CC054E"/>
    <w:rsid w:val="00CC1C43"/>
    <w:rsid w:val="00CC278B"/>
    <w:rsid w:val="00CC5D42"/>
    <w:rsid w:val="00CC6F18"/>
    <w:rsid w:val="00CD19D5"/>
    <w:rsid w:val="00CD34CD"/>
    <w:rsid w:val="00CD372D"/>
    <w:rsid w:val="00CD4E5E"/>
    <w:rsid w:val="00CE11E0"/>
    <w:rsid w:val="00CE37B3"/>
    <w:rsid w:val="00CF01BB"/>
    <w:rsid w:val="00CF4B00"/>
    <w:rsid w:val="00CF73E4"/>
    <w:rsid w:val="00D00CB7"/>
    <w:rsid w:val="00D016D9"/>
    <w:rsid w:val="00D0178E"/>
    <w:rsid w:val="00D02E6F"/>
    <w:rsid w:val="00D060F2"/>
    <w:rsid w:val="00D115C3"/>
    <w:rsid w:val="00D13A5D"/>
    <w:rsid w:val="00D13B96"/>
    <w:rsid w:val="00D219C3"/>
    <w:rsid w:val="00D267C4"/>
    <w:rsid w:val="00D275D7"/>
    <w:rsid w:val="00D3226B"/>
    <w:rsid w:val="00D368E4"/>
    <w:rsid w:val="00D422B7"/>
    <w:rsid w:val="00D43D93"/>
    <w:rsid w:val="00D501C0"/>
    <w:rsid w:val="00D52124"/>
    <w:rsid w:val="00D525A5"/>
    <w:rsid w:val="00D56225"/>
    <w:rsid w:val="00D601C3"/>
    <w:rsid w:val="00D63D6E"/>
    <w:rsid w:val="00D670A0"/>
    <w:rsid w:val="00D67EF4"/>
    <w:rsid w:val="00D738D6"/>
    <w:rsid w:val="00D74244"/>
    <w:rsid w:val="00D755EB"/>
    <w:rsid w:val="00D76211"/>
    <w:rsid w:val="00D7644C"/>
    <w:rsid w:val="00D7653F"/>
    <w:rsid w:val="00D77323"/>
    <w:rsid w:val="00D77EA3"/>
    <w:rsid w:val="00D82BFB"/>
    <w:rsid w:val="00D830F5"/>
    <w:rsid w:val="00D87E00"/>
    <w:rsid w:val="00D9092B"/>
    <w:rsid w:val="00D90F60"/>
    <w:rsid w:val="00D9134D"/>
    <w:rsid w:val="00D91CC5"/>
    <w:rsid w:val="00DA1653"/>
    <w:rsid w:val="00DA2896"/>
    <w:rsid w:val="00DA711D"/>
    <w:rsid w:val="00DA7A03"/>
    <w:rsid w:val="00DB1818"/>
    <w:rsid w:val="00DB3A7E"/>
    <w:rsid w:val="00DC012E"/>
    <w:rsid w:val="00DC309B"/>
    <w:rsid w:val="00DC4DA2"/>
    <w:rsid w:val="00DC65A6"/>
    <w:rsid w:val="00DC6870"/>
    <w:rsid w:val="00DD1617"/>
    <w:rsid w:val="00DD1DA8"/>
    <w:rsid w:val="00DD37E3"/>
    <w:rsid w:val="00DE1AE9"/>
    <w:rsid w:val="00DE43BE"/>
    <w:rsid w:val="00DE492C"/>
    <w:rsid w:val="00DE53DA"/>
    <w:rsid w:val="00DE5A14"/>
    <w:rsid w:val="00DF07DA"/>
    <w:rsid w:val="00DF1008"/>
    <w:rsid w:val="00DF2B1F"/>
    <w:rsid w:val="00DF3BE4"/>
    <w:rsid w:val="00DF3F42"/>
    <w:rsid w:val="00DF62CD"/>
    <w:rsid w:val="00DF6856"/>
    <w:rsid w:val="00DF69A7"/>
    <w:rsid w:val="00DF70B7"/>
    <w:rsid w:val="00E00D30"/>
    <w:rsid w:val="00E02E56"/>
    <w:rsid w:val="00E04683"/>
    <w:rsid w:val="00E05806"/>
    <w:rsid w:val="00E11A05"/>
    <w:rsid w:val="00E129AD"/>
    <w:rsid w:val="00E13F09"/>
    <w:rsid w:val="00E1464F"/>
    <w:rsid w:val="00E147A4"/>
    <w:rsid w:val="00E201FF"/>
    <w:rsid w:val="00E22DA4"/>
    <w:rsid w:val="00E31348"/>
    <w:rsid w:val="00E40FC5"/>
    <w:rsid w:val="00E44327"/>
    <w:rsid w:val="00E45737"/>
    <w:rsid w:val="00E47BA5"/>
    <w:rsid w:val="00E50C4D"/>
    <w:rsid w:val="00E50FB4"/>
    <w:rsid w:val="00E51834"/>
    <w:rsid w:val="00E51E3C"/>
    <w:rsid w:val="00E53372"/>
    <w:rsid w:val="00E53D8C"/>
    <w:rsid w:val="00E631F9"/>
    <w:rsid w:val="00E633D4"/>
    <w:rsid w:val="00E6345B"/>
    <w:rsid w:val="00E64DF0"/>
    <w:rsid w:val="00E71B0B"/>
    <w:rsid w:val="00E756D7"/>
    <w:rsid w:val="00E766B3"/>
    <w:rsid w:val="00E77645"/>
    <w:rsid w:val="00E81BD2"/>
    <w:rsid w:val="00E83927"/>
    <w:rsid w:val="00E853BD"/>
    <w:rsid w:val="00E875A1"/>
    <w:rsid w:val="00EA30B9"/>
    <w:rsid w:val="00EA40D4"/>
    <w:rsid w:val="00EA734F"/>
    <w:rsid w:val="00EB12EF"/>
    <w:rsid w:val="00EB5595"/>
    <w:rsid w:val="00EB5F80"/>
    <w:rsid w:val="00EB6247"/>
    <w:rsid w:val="00EB64F2"/>
    <w:rsid w:val="00EC4A25"/>
    <w:rsid w:val="00EC5ECA"/>
    <w:rsid w:val="00ED665C"/>
    <w:rsid w:val="00EE0184"/>
    <w:rsid w:val="00EE6009"/>
    <w:rsid w:val="00EE679F"/>
    <w:rsid w:val="00EF7E83"/>
    <w:rsid w:val="00F01305"/>
    <w:rsid w:val="00F02330"/>
    <w:rsid w:val="00F02474"/>
    <w:rsid w:val="00F025A2"/>
    <w:rsid w:val="00F04712"/>
    <w:rsid w:val="00F106F5"/>
    <w:rsid w:val="00F1214B"/>
    <w:rsid w:val="00F136F8"/>
    <w:rsid w:val="00F14EED"/>
    <w:rsid w:val="00F22027"/>
    <w:rsid w:val="00F228E2"/>
    <w:rsid w:val="00F22EC7"/>
    <w:rsid w:val="00F24CD7"/>
    <w:rsid w:val="00F2659C"/>
    <w:rsid w:val="00F2687B"/>
    <w:rsid w:val="00F30641"/>
    <w:rsid w:val="00F309F2"/>
    <w:rsid w:val="00F3428B"/>
    <w:rsid w:val="00F435CA"/>
    <w:rsid w:val="00F5295E"/>
    <w:rsid w:val="00F53540"/>
    <w:rsid w:val="00F537A1"/>
    <w:rsid w:val="00F56809"/>
    <w:rsid w:val="00F56E68"/>
    <w:rsid w:val="00F634BF"/>
    <w:rsid w:val="00F637BE"/>
    <w:rsid w:val="00F6420E"/>
    <w:rsid w:val="00F6521C"/>
    <w:rsid w:val="00F653B8"/>
    <w:rsid w:val="00F6754E"/>
    <w:rsid w:val="00F70F4E"/>
    <w:rsid w:val="00F719AC"/>
    <w:rsid w:val="00F76E5E"/>
    <w:rsid w:val="00F776F1"/>
    <w:rsid w:val="00F77AF7"/>
    <w:rsid w:val="00FA1266"/>
    <w:rsid w:val="00FA356E"/>
    <w:rsid w:val="00FA447B"/>
    <w:rsid w:val="00FB1ADC"/>
    <w:rsid w:val="00FB645F"/>
    <w:rsid w:val="00FC1192"/>
    <w:rsid w:val="00FC24C3"/>
    <w:rsid w:val="00FC46E8"/>
    <w:rsid w:val="00FC6AED"/>
    <w:rsid w:val="00FD0A8A"/>
    <w:rsid w:val="00FD18E1"/>
    <w:rsid w:val="00FD3732"/>
    <w:rsid w:val="00FD39F4"/>
    <w:rsid w:val="00FD67D6"/>
    <w:rsid w:val="00FE0505"/>
    <w:rsid w:val="00FE4664"/>
    <w:rsid w:val="00FE5947"/>
    <w:rsid w:val="00FE5C96"/>
    <w:rsid w:val="00FE62B2"/>
    <w:rsid w:val="00FE6DCE"/>
    <w:rsid w:val="00FF27BA"/>
    <w:rsid w:val="00FF3D27"/>
    <w:rsid w:val="00FF4892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05D90E0"/>
  <w15:docId w15:val="{7B046889-290C-4CF3-B504-F43B0EF16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semiHidden="1" w:uiPriority="35" w:unhideWhenUsed="1" w:qFormat="1"/>
    <w:lsdException w:name="List 4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BA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B5B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B5B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7B5BA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7B5B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B5BA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A110E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BA110E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7B5BA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B5B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C732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327"/>
    <w:rPr>
      <w:rFonts w:ascii="Arial" w:hAnsi="Arial"/>
      <w:sz w:val="32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qFormat/>
    <w:rsid w:val="00FC46E8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C732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4C7327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4C7327"/>
    <w:rPr>
      <w:rFonts w:ascii="Arial" w:hAnsi="Arial"/>
    </w:rPr>
  </w:style>
  <w:style w:type="character" w:customStyle="1" w:styleId="Heading7Char">
    <w:name w:val="Heading 7 Char"/>
    <w:link w:val="Heading7"/>
    <w:rsid w:val="004C7327"/>
    <w:rPr>
      <w:rFonts w:ascii="Arial" w:hAnsi="Arial"/>
    </w:rPr>
  </w:style>
  <w:style w:type="character" w:customStyle="1" w:styleId="Heading8Char">
    <w:name w:val="Heading 8 Char"/>
    <w:link w:val="Heading8"/>
    <w:rsid w:val="004C7327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4C7327"/>
    <w:rPr>
      <w:rFonts w:ascii="Arial" w:hAnsi="Arial"/>
      <w:sz w:val="36"/>
    </w:rPr>
  </w:style>
  <w:style w:type="paragraph" w:styleId="TOC9">
    <w:name w:val="toc 9"/>
    <w:basedOn w:val="TOC8"/>
    <w:uiPriority w:val="39"/>
    <w:rsid w:val="007B5BAE"/>
    <w:pPr>
      <w:ind w:left="1418" w:hanging="1418"/>
    </w:pPr>
  </w:style>
  <w:style w:type="paragraph" w:styleId="TOC8">
    <w:name w:val="toc 8"/>
    <w:basedOn w:val="TOC1"/>
    <w:uiPriority w:val="39"/>
    <w:rsid w:val="007B5BA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B5B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B5BA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B5BAE"/>
  </w:style>
  <w:style w:type="paragraph" w:customStyle="1" w:styleId="ZD">
    <w:name w:val="ZD"/>
    <w:rsid w:val="007B5B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7B5BAE"/>
    <w:pPr>
      <w:ind w:left="1701" w:hanging="1701"/>
    </w:pPr>
  </w:style>
  <w:style w:type="paragraph" w:styleId="TOC4">
    <w:name w:val="toc 4"/>
    <w:basedOn w:val="TOC3"/>
    <w:uiPriority w:val="39"/>
    <w:rsid w:val="007B5BAE"/>
    <w:pPr>
      <w:ind w:left="1418" w:hanging="1418"/>
    </w:pPr>
  </w:style>
  <w:style w:type="paragraph" w:styleId="TOC3">
    <w:name w:val="toc 3"/>
    <w:basedOn w:val="TOC2"/>
    <w:uiPriority w:val="39"/>
    <w:rsid w:val="007B5BAE"/>
    <w:pPr>
      <w:ind w:left="1134" w:hanging="1134"/>
    </w:pPr>
  </w:style>
  <w:style w:type="paragraph" w:styleId="TOC2">
    <w:name w:val="toc 2"/>
    <w:basedOn w:val="TOC1"/>
    <w:uiPriority w:val="39"/>
    <w:rsid w:val="007B5BA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7B5BAE"/>
    <w:pPr>
      <w:outlineLvl w:val="9"/>
    </w:pPr>
  </w:style>
  <w:style w:type="paragraph" w:customStyle="1" w:styleId="NF">
    <w:name w:val="NF"/>
    <w:basedOn w:val="NO"/>
    <w:rsid w:val="007B5BA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B5BAE"/>
    <w:pPr>
      <w:keepLines/>
      <w:ind w:left="1135" w:hanging="851"/>
    </w:pPr>
  </w:style>
  <w:style w:type="character" w:customStyle="1" w:styleId="NOChar">
    <w:name w:val="NO Char"/>
    <w:link w:val="NO"/>
    <w:qFormat/>
    <w:rsid w:val="00FC46E8"/>
  </w:style>
  <w:style w:type="paragraph" w:customStyle="1" w:styleId="PL">
    <w:name w:val="PL"/>
    <w:link w:val="PLChar"/>
    <w:qFormat/>
    <w:rsid w:val="007B5B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2F45B2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5BAE"/>
    <w:pPr>
      <w:jc w:val="right"/>
    </w:pPr>
  </w:style>
  <w:style w:type="paragraph" w:customStyle="1" w:styleId="TAL">
    <w:name w:val="TAL"/>
    <w:basedOn w:val="Normal"/>
    <w:link w:val="TALChar"/>
    <w:qFormat/>
    <w:rsid w:val="007B5B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2221A"/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7B5BAE"/>
    <w:rPr>
      <w:b/>
    </w:rPr>
  </w:style>
  <w:style w:type="paragraph" w:customStyle="1" w:styleId="TAC">
    <w:name w:val="TAC"/>
    <w:basedOn w:val="TAL"/>
    <w:link w:val="TACChar"/>
    <w:qFormat/>
    <w:rsid w:val="007B5BAE"/>
    <w:pPr>
      <w:jc w:val="center"/>
    </w:pPr>
  </w:style>
  <w:style w:type="character" w:customStyle="1" w:styleId="TACChar">
    <w:name w:val="TAC Char"/>
    <w:link w:val="TAC"/>
    <w:qFormat/>
    <w:locked/>
    <w:rsid w:val="00601869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12221A"/>
    <w:rPr>
      <w:rFonts w:ascii="Arial" w:hAnsi="Arial"/>
      <w:b/>
      <w:sz w:val="18"/>
    </w:rPr>
  </w:style>
  <w:style w:type="paragraph" w:customStyle="1" w:styleId="LD">
    <w:name w:val="LD"/>
    <w:rsid w:val="007B5B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7B5BAE"/>
    <w:pPr>
      <w:keepLines/>
      <w:ind w:left="1702" w:hanging="1418"/>
    </w:pPr>
  </w:style>
  <w:style w:type="paragraph" w:customStyle="1" w:styleId="FP">
    <w:name w:val="FP"/>
    <w:basedOn w:val="Normal"/>
    <w:rsid w:val="007B5BAE"/>
    <w:pPr>
      <w:spacing w:after="0"/>
    </w:pPr>
  </w:style>
  <w:style w:type="paragraph" w:customStyle="1" w:styleId="NW">
    <w:name w:val="NW"/>
    <w:basedOn w:val="NO"/>
    <w:rsid w:val="007B5BAE"/>
    <w:pPr>
      <w:spacing w:after="0"/>
    </w:pPr>
  </w:style>
  <w:style w:type="paragraph" w:customStyle="1" w:styleId="EW">
    <w:name w:val="EW"/>
    <w:basedOn w:val="EX"/>
    <w:rsid w:val="007B5BAE"/>
    <w:pPr>
      <w:spacing w:after="0"/>
    </w:pPr>
  </w:style>
  <w:style w:type="paragraph" w:customStyle="1" w:styleId="B1">
    <w:name w:val="B1"/>
    <w:basedOn w:val="Normal"/>
    <w:link w:val="B1Char"/>
    <w:qFormat/>
    <w:rsid w:val="00BA110E"/>
    <w:pPr>
      <w:ind w:left="568" w:hanging="284"/>
    </w:pPr>
  </w:style>
  <w:style w:type="character" w:customStyle="1" w:styleId="B1Char">
    <w:name w:val="B1 Char"/>
    <w:link w:val="B1"/>
    <w:qFormat/>
    <w:rsid w:val="00DF07DA"/>
  </w:style>
  <w:style w:type="paragraph" w:styleId="TOC6">
    <w:name w:val="toc 6"/>
    <w:basedOn w:val="TOC5"/>
    <w:next w:val="Normal"/>
    <w:uiPriority w:val="39"/>
    <w:rsid w:val="007B5BAE"/>
    <w:pPr>
      <w:ind w:left="1985" w:hanging="1985"/>
    </w:pPr>
  </w:style>
  <w:style w:type="paragraph" w:styleId="TOC7">
    <w:name w:val="toc 7"/>
    <w:basedOn w:val="TOC6"/>
    <w:next w:val="Normal"/>
    <w:uiPriority w:val="39"/>
    <w:rsid w:val="007B5BA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B5BAE"/>
    <w:rPr>
      <w:color w:val="FF0000"/>
    </w:rPr>
  </w:style>
  <w:style w:type="character" w:customStyle="1" w:styleId="EditorsNoteChar">
    <w:name w:val="Editor's Note Char"/>
    <w:link w:val="EditorsNote"/>
    <w:qFormat/>
    <w:rsid w:val="008B0DC7"/>
    <w:rPr>
      <w:color w:val="FF0000"/>
    </w:rPr>
  </w:style>
  <w:style w:type="paragraph" w:customStyle="1" w:styleId="TH">
    <w:name w:val="TH"/>
    <w:basedOn w:val="Normal"/>
    <w:link w:val="THChar"/>
    <w:qFormat/>
    <w:rsid w:val="007B5B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2221A"/>
    <w:rPr>
      <w:rFonts w:ascii="Arial" w:hAnsi="Arial"/>
      <w:b/>
    </w:rPr>
  </w:style>
  <w:style w:type="paragraph" w:customStyle="1" w:styleId="ZA">
    <w:name w:val="ZA"/>
    <w:rsid w:val="007B5B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5B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B5B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B5B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7B5BAE"/>
    <w:pPr>
      <w:ind w:left="851" w:hanging="851"/>
    </w:pPr>
  </w:style>
  <w:style w:type="paragraph" w:customStyle="1" w:styleId="ZH">
    <w:name w:val="ZH"/>
    <w:rsid w:val="007B5B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7B5BA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C46E8"/>
    <w:rPr>
      <w:rFonts w:ascii="Arial" w:hAnsi="Arial"/>
      <w:b/>
    </w:rPr>
  </w:style>
  <w:style w:type="paragraph" w:customStyle="1" w:styleId="ZG">
    <w:name w:val="ZG"/>
    <w:rsid w:val="007B5B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rsid w:val="00BA110E"/>
    <w:pPr>
      <w:ind w:left="851" w:hanging="284"/>
    </w:pPr>
  </w:style>
  <w:style w:type="paragraph" w:customStyle="1" w:styleId="B3">
    <w:name w:val="B3"/>
    <w:basedOn w:val="Normal"/>
    <w:rsid w:val="00BA110E"/>
    <w:pPr>
      <w:ind w:left="1135" w:hanging="284"/>
    </w:pPr>
  </w:style>
  <w:style w:type="paragraph" w:customStyle="1" w:styleId="B4">
    <w:name w:val="B4"/>
    <w:basedOn w:val="Normal"/>
    <w:rsid w:val="00BA110E"/>
    <w:pPr>
      <w:ind w:left="1418" w:hanging="284"/>
    </w:pPr>
  </w:style>
  <w:style w:type="paragraph" w:customStyle="1" w:styleId="B5">
    <w:name w:val="B5"/>
    <w:basedOn w:val="Normal"/>
    <w:rsid w:val="00BA110E"/>
    <w:pPr>
      <w:ind w:left="1702" w:hanging="284"/>
    </w:pPr>
  </w:style>
  <w:style w:type="paragraph" w:customStyle="1" w:styleId="ZTD">
    <w:name w:val="ZTD"/>
    <w:basedOn w:val="ZB"/>
    <w:rsid w:val="007B5B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B5BA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TALLeft0">
    <w:name w:val="TAL + Left:  0"/>
    <w:aliases w:val="25 cm,19 cm"/>
    <w:basedOn w:val="TAL"/>
    <w:rsid w:val="00FC46E8"/>
    <w:pPr>
      <w:spacing w:line="0" w:lineRule="atLeast"/>
      <w:ind w:left="142"/>
    </w:pPr>
    <w:rPr>
      <w:lang w:eastAsia="en-GB"/>
    </w:rPr>
  </w:style>
  <w:style w:type="character" w:styleId="Hyperlink">
    <w:name w:val="Hyperlink"/>
    <w:rsid w:val="004C7327"/>
    <w:rPr>
      <w:color w:val="0000FF"/>
      <w:u w:val="single"/>
    </w:rPr>
  </w:style>
  <w:style w:type="paragraph" w:styleId="Revision">
    <w:name w:val="Revision"/>
    <w:hidden/>
    <w:uiPriority w:val="99"/>
    <w:semiHidden/>
    <w:rsid w:val="00AD43B1"/>
    <w:rPr>
      <w:lang w:eastAsia="en-GB"/>
    </w:rPr>
  </w:style>
  <w:style w:type="character" w:customStyle="1" w:styleId="Heading2Char1">
    <w:name w:val="Heading 2 Char1"/>
    <w:aliases w:val="H2 Char1,Head2A Char1,2 Char1,h2 Char1"/>
    <w:semiHidden/>
    <w:rsid w:val="00C87778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C87778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C87778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character" w:customStyle="1" w:styleId="HeaderChar1">
    <w:name w:val="Header Char1"/>
    <w:aliases w:val="header odd Char1"/>
    <w:semiHidden/>
    <w:rsid w:val="00C8777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HCar">
    <w:name w:val="TAH Car"/>
    <w:qFormat/>
    <w:rsid w:val="0085052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850527"/>
    <w:rPr>
      <w:rFonts w:ascii="Arial" w:hAnsi="Arial"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77142"/>
    <w:pPr>
      <w:widowControl w:val="0"/>
    </w:pPr>
    <w:rPr>
      <w:rFonts w:ascii="Arial" w:eastAsiaTheme="minorEastAsia" w:hAnsi="Arial"/>
      <w:b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077142"/>
    <w:rPr>
      <w:rFonts w:ascii="Arial" w:eastAsiaTheme="minorEastAsia" w:hAnsi="Arial"/>
      <w:b/>
      <w:sz w:val="18"/>
      <w:lang w:eastAsia="en-US"/>
    </w:rPr>
  </w:style>
  <w:style w:type="paragraph" w:styleId="List3">
    <w:name w:val="List 3"/>
    <w:basedOn w:val="List2"/>
    <w:rsid w:val="00FC6AED"/>
    <w:pPr>
      <w:spacing w:after="120"/>
      <w:ind w:left="1135" w:hanging="284"/>
      <w:contextualSpacing w:val="0"/>
      <w:jc w:val="both"/>
    </w:pPr>
    <w:rPr>
      <w:rFonts w:ascii="Arial" w:hAnsi="Arial"/>
      <w:lang w:eastAsia="zh-CN"/>
    </w:rPr>
  </w:style>
  <w:style w:type="paragraph" w:styleId="List2">
    <w:name w:val="List 2"/>
    <w:basedOn w:val="Normal"/>
    <w:rsid w:val="00FC6AED"/>
    <w:pPr>
      <w:ind w:left="566" w:hanging="283"/>
      <w:contextualSpacing/>
    </w:pPr>
  </w:style>
  <w:style w:type="paragraph" w:styleId="ListBullet3">
    <w:name w:val="List Bullet 3"/>
    <w:basedOn w:val="ListBullet2"/>
    <w:rsid w:val="00FC6AED"/>
    <w:pPr>
      <w:numPr>
        <w:numId w:val="32"/>
      </w:numPr>
      <w:tabs>
        <w:tab w:val="clear" w:pos="1077"/>
      </w:tabs>
      <w:spacing w:after="120"/>
      <w:ind w:left="460" w:hanging="360"/>
      <w:contextualSpacing w:val="0"/>
      <w:jc w:val="both"/>
    </w:pPr>
    <w:rPr>
      <w:rFonts w:ascii="Arial" w:hAnsi="Arial"/>
      <w:lang w:eastAsia="zh-CN"/>
    </w:rPr>
  </w:style>
  <w:style w:type="paragraph" w:styleId="ListBullet2">
    <w:name w:val="List Bullet 2"/>
    <w:basedOn w:val="Normal"/>
    <w:rsid w:val="00FC6AED"/>
    <w:pPr>
      <w:numPr>
        <w:numId w:val="33"/>
      </w:numPr>
      <w:contextualSpacing/>
    </w:pPr>
  </w:style>
  <w:style w:type="character" w:styleId="Strong">
    <w:name w:val="Strong"/>
    <w:basedOn w:val="DefaultParagraphFont"/>
    <w:qFormat/>
    <w:rsid w:val="00944A44"/>
    <w:rPr>
      <w:b/>
      <w:bCs/>
    </w:rPr>
  </w:style>
  <w:style w:type="character" w:customStyle="1" w:styleId="EXChar">
    <w:name w:val="EX Char"/>
    <w:link w:val="EX"/>
    <w:qFormat/>
    <w:locked/>
    <w:rsid w:val="00944A44"/>
  </w:style>
  <w:style w:type="paragraph" w:styleId="List4">
    <w:name w:val="List 4"/>
    <w:basedOn w:val="List3"/>
    <w:qFormat/>
    <w:rsid w:val="00944A44"/>
    <w:pPr>
      <w:overflowPunct/>
      <w:autoSpaceDE/>
      <w:autoSpaceDN/>
      <w:adjustRightInd/>
      <w:spacing w:after="180"/>
      <w:ind w:left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irstChange">
    <w:name w:val="First Change"/>
    <w:basedOn w:val="Normal"/>
    <w:qFormat/>
    <w:rsid w:val="00944A44"/>
    <w:pPr>
      <w:overflowPunct/>
      <w:autoSpaceDE/>
      <w:autoSpaceDN/>
      <w:adjustRightInd/>
      <w:jc w:val="center"/>
      <w:textAlignment w:val="auto"/>
    </w:pPr>
    <w:rPr>
      <w:rFonts w:eastAsia="DengXian"/>
      <w:color w:val="FF0000"/>
      <w:lang w:eastAsia="en-US"/>
    </w:rPr>
  </w:style>
  <w:style w:type="paragraph" w:styleId="Caption">
    <w:name w:val="caption"/>
    <w:basedOn w:val="Normal"/>
    <w:next w:val="Normal"/>
    <w:link w:val="CaptionChar"/>
    <w:uiPriority w:val="35"/>
    <w:qFormat/>
    <w:rsid w:val="0013648E"/>
    <w:pPr>
      <w:overflowPunct/>
      <w:autoSpaceDE/>
      <w:autoSpaceDN/>
      <w:adjustRightInd/>
      <w:spacing w:after="120"/>
      <w:textAlignment w:val="auto"/>
    </w:pPr>
    <w:rPr>
      <w:rFonts w:eastAsia="MS Mincho"/>
      <w:b/>
      <w:bCs/>
      <w:lang w:val="en-US" w:eastAsia="ja-JP"/>
    </w:rPr>
  </w:style>
  <w:style w:type="character" w:customStyle="1" w:styleId="CaptionChar">
    <w:name w:val="Caption Char"/>
    <w:link w:val="Caption"/>
    <w:uiPriority w:val="35"/>
    <w:rsid w:val="0013648E"/>
    <w:rPr>
      <w:rFonts w:eastAsia="MS Mincho"/>
      <w:b/>
      <w:bCs/>
      <w:lang w:val="en-US" w:eastAsia="ja-JP"/>
    </w:rPr>
  </w:style>
  <w:style w:type="character" w:customStyle="1" w:styleId="B1Char1">
    <w:name w:val="B1 Char1"/>
    <w:qFormat/>
    <w:rsid w:val="00DE53D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02BC6"/>
    <w:rPr>
      <w:rFonts w:ascii="Arial" w:hAnsi="Arial"/>
      <w:sz w:val="18"/>
    </w:rPr>
  </w:style>
  <w:style w:type="character" w:styleId="CommentReference">
    <w:name w:val="annotation reference"/>
    <w:basedOn w:val="DefaultParagraphFont"/>
    <w:rsid w:val="009B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51FD"/>
  </w:style>
  <w:style w:type="character" w:customStyle="1" w:styleId="CommentTextChar">
    <w:name w:val="Comment Text Char"/>
    <w:basedOn w:val="DefaultParagraphFont"/>
    <w:link w:val="CommentText"/>
    <w:rsid w:val="009B51FD"/>
  </w:style>
  <w:style w:type="paragraph" w:styleId="CommentSubject">
    <w:name w:val="annotation subject"/>
    <w:basedOn w:val="CommentText"/>
    <w:next w:val="CommentText"/>
    <w:link w:val="CommentSubjectChar"/>
    <w:rsid w:val="009B5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51FD"/>
    <w:rPr>
      <w:b/>
      <w:bCs/>
    </w:rPr>
  </w:style>
  <w:style w:type="paragraph" w:styleId="Footer">
    <w:name w:val="footer"/>
    <w:basedOn w:val="Normal"/>
    <w:link w:val="FooterChar"/>
    <w:rsid w:val="008D70F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8D70F5"/>
  </w:style>
  <w:style w:type="paragraph" w:styleId="ListParagraph">
    <w:name w:val="List Paragraph"/>
    <w:basedOn w:val="Normal"/>
    <w:uiPriority w:val="34"/>
    <w:qFormat/>
    <w:rsid w:val="00CE3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48ebce5-16f3-487a-b80b-10f9ec0dded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7" ma:contentTypeDescription="Create a new document." ma:contentTypeScope="" ma:versionID="b19a1b21aa86cf32099f2dcb94ccf43f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1a787b613596773cccc2641f2aeb23d3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2433FA-1BE4-4F75-8005-821E76963D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555FC7-0A95-4805-B7F6-F9CA8AAF323A}">
  <ds:schemaRefs>
    <ds:schemaRef ds:uri="http://schemas.microsoft.com/office/2006/metadata/properties"/>
    <ds:schemaRef ds:uri="http://schemas.microsoft.com/office/infopath/2007/PartnerControls"/>
    <ds:schemaRef ds:uri="c48ebce5-16f3-487a-b80b-10f9ec0ddede"/>
  </ds:schemaRefs>
</ds:datastoreItem>
</file>

<file path=customXml/itemProps3.xml><?xml version="1.0" encoding="utf-8"?>
<ds:datastoreItem xmlns:ds="http://schemas.openxmlformats.org/officeDocument/2006/customXml" ds:itemID="{D938DDB1-C229-4B0C-BE0E-CE85AB1482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6974ED-93BD-4650-9463-B15733865B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12</Pages>
  <Words>1634</Words>
  <Characters>14946</Characters>
  <Application>Microsoft Office Word</Application>
  <DocSecurity>0</DocSecurity>
  <Lines>124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38.455</vt:lpstr>
    </vt:vector>
  </TitlesOfParts>
  <Manager/>
  <Company/>
  <LinksUpToDate>false</LinksUpToDate>
  <CharactersWithSpaces>16547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38.455</dc:title>
  <dc:subject>NG-RAN; NR Positioning Protocol A (NRPPa)  (Release 16)</dc:subject>
  <dc:creator>MCC Support</dc:creator>
  <cp:keywords/>
  <dc:description/>
  <cp:lastModifiedBy>Qualcomm (Sven Fischer) Rev2</cp:lastModifiedBy>
  <cp:revision>13</cp:revision>
  <dcterms:created xsi:type="dcterms:W3CDTF">2024-05-23T03:52:00Z</dcterms:created>
  <dcterms:modified xsi:type="dcterms:W3CDTF">2024-05-23T09:45:00Z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6%0015%38.455%Rel-16%0016%38.455%Rel-16%0021%38.455%Rel-16%0022%38.455%Rel-16%0024%38.455%Rel-16%0025%38.455%Rel-16%0026%38.455%Rel-16%0047%38.455%Rel-16%0049%</vt:lpwstr>
  </property>
  <property fmtid="{D5CDD505-2E9C-101B-9397-08002B2CF9AE}" pid="3" name="ContentTypeId">
    <vt:lpwstr>0x010100F1C55EBC1B52264E8C98086F8DCCA781</vt:lpwstr>
  </property>
</Properties>
</file>